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R5-224212</w:t>
      </w:r>
      <w:r>
        <w:rPr>
          <w:rFonts w:hint="default"/>
          <w:b/>
          <w:i/>
          <w:sz w:val="28"/>
          <w:highlight w:val="lightGray"/>
          <w:lang w:val="en-US"/>
        </w:rPr>
        <w:t>r4</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1769</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r>
              <w:rPr>
                <w:rFonts w:hint="default"/>
                <w:sz w:val="20"/>
                <w:szCs w:val="20"/>
                <w:lang w:val="en-US" w:eastAsia="zh-CN"/>
              </w:rPr>
              <w:t xml:space="preserve"> for TxD</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eastAsia="zh-CN"/>
              </w:rPr>
            </w:pPr>
            <w:r>
              <w:rPr>
                <w:rFonts w:hint="eastAsia"/>
                <w:sz w:val="20"/>
                <w:szCs w:val="20"/>
              </w:rPr>
              <w:t>NR_RF_TxD-UEConTest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w:t>
            </w:r>
            <w:r>
              <w:rPr>
                <w:rFonts w:hint="default"/>
                <w:sz w:val="20"/>
                <w:szCs w:val="20"/>
                <w:lang w:val="en-US" w:eastAsia="zh-CN"/>
              </w:rPr>
              <w:t xml:space="preserve"> for TxD</w:t>
            </w:r>
            <w:r>
              <w:rPr>
                <w:rFonts w:hint="eastAsia"/>
                <w:sz w:val="20"/>
                <w:szCs w:val="20"/>
                <w:lang w:val="en-US" w:eastAsia="zh-CN"/>
              </w:rPr>
              <w:t xml:space="preserv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for TxD and the corresponding test requirement has been updated.</w:t>
            </w:r>
          </w:p>
          <w:p>
            <w:pPr>
              <w:pStyle w:val="88"/>
              <w:keepNext w:val="0"/>
              <w:keepLines w:val="0"/>
              <w:widowControl/>
              <w:suppressLineNumbers w:val="0"/>
              <w:spacing w:before="0" w:beforeAutospacing="0" w:after="0" w:afterAutospacing="0"/>
              <w:ind w:left="0" w:right="0"/>
              <w:rPr>
                <w:rFonts w:hint="default"/>
                <w:i w:val="0"/>
                <w:iCs w:val="0"/>
                <w:sz w:val="20"/>
                <w:szCs w:val="20"/>
                <w:lang w:val="en-US"/>
              </w:rPr>
            </w:pPr>
            <w:r>
              <w:rPr>
                <w:rFonts w:hint="default"/>
                <w:sz w:val="20"/>
                <w:szCs w:val="20"/>
                <w:lang w:val="en-US" w:eastAsia="zh-CN"/>
              </w:rPr>
              <w:t xml:space="preserve">UE </w:t>
            </w:r>
            <w:r>
              <w:rPr>
                <w:rFonts w:hint="eastAsia"/>
                <w:sz w:val="20"/>
                <w:szCs w:val="20"/>
              </w:rPr>
              <w:t>capability</w:t>
            </w:r>
            <w:r>
              <w:rPr>
                <w:rFonts w:hint="default"/>
                <w:sz w:val="20"/>
                <w:szCs w:val="20"/>
                <w:lang w:val="en-US"/>
              </w:rPr>
              <w:t xml:space="preserve"> </w:t>
            </w:r>
            <w:r>
              <w:rPr>
                <w:rFonts w:hint="eastAsia"/>
                <w:i/>
                <w:iCs/>
                <w:sz w:val="20"/>
                <w:szCs w:val="20"/>
              </w:rPr>
              <w:t>maxUplinkDutyCycle-MPE-FR1</w:t>
            </w:r>
            <w:r>
              <w:rPr>
                <w:rFonts w:hint="default"/>
                <w:i/>
                <w:iCs/>
                <w:sz w:val="20"/>
                <w:szCs w:val="20"/>
                <w:lang w:val="en-US"/>
              </w:rPr>
              <w:t xml:space="preserve"> </w:t>
            </w:r>
            <w:r>
              <w:rPr>
                <w:rFonts w:hint="default"/>
                <w:i w:val="0"/>
                <w:iCs w:val="0"/>
                <w:sz w:val="20"/>
                <w:szCs w:val="20"/>
                <w:lang w:val="en-US"/>
              </w:rPr>
              <w:t>has been corrected into</w:t>
            </w:r>
            <w:r>
              <w:rPr>
                <w:rFonts w:hint="default"/>
                <w:i/>
                <w:iCs/>
                <w:sz w:val="20"/>
                <w:szCs w:val="20"/>
                <w:lang w:val="en-US"/>
              </w:rPr>
              <w:t xml:space="preserve"> </w:t>
            </w:r>
            <w:r>
              <w:rPr>
                <w:rFonts w:hint="eastAsia"/>
                <w:i/>
                <w:iCs/>
                <w:sz w:val="20"/>
                <w:szCs w:val="20"/>
              </w:rPr>
              <w:t>maxUplinkDutyCycle-PC1dot5-MPE-FR1-r16</w:t>
            </w:r>
            <w:r>
              <w:rPr>
                <w:rFonts w:hint="default"/>
                <w:i w:val="0"/>
                <w:iCs w:val="0"/>
                <w:sz w:val="20"/>
                <w:szCs w:val="20"/>
                <w:lang w:val="en-US"/>
              </w:rPr>
              <w:t xml:space="preserve"> according to TS 38.306.</w:t>
            </w:r>
          </w:p>
          <w:p>
            <w:pPr>
              <w:pStyle w:val="88"/>
              <w:keepNext w:val="0"/>
              <w:keepLines w:val="0"/>
              <w:widowControl/>
              <w:suppressLineNumbers w:val="0"/>
              <w:spacing w:before="0" w:beforeAutospacing="0" w:after="0" w:afterAutospacing="0"/>
              <w:ind w:left="0" w:right="0"/>
              <w:rPr>
                <w:rFonts w:hint="default"/>
                <w:i/>
                <w:iCs/>
                <w:sz w:val="20"/>
                <w:szCs w:val="20"/>
                <w:lang w:val="en-US" w:eastAsia="zh-CN"/>
              </w:rPr>
            </w:pPr>
            <w:r>
              <w:rPr>
                <w:rFonts w:hint="default"/>
                <w:i w:val="0"/>
                <w:iCs w:val="0"/>
                <w:sz w:val="20"/>
                <w:szCs w:val="20"/>
                <w:lang w:val="en-US" w:eastAsia="zh-CN"/>
              </w:rPr>
              <w:t>The reference number of TS 38.331[7] has been corrected into TS 38.331[6]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for TxD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6.2</w:t>
            </w:r>
            <w:r>
              <w:rPr>
                <w:rFonts w:hint="default"/>
                <w:sz w:val="20"/>
                <w:szCs w:val="20"/>
                <w:lang w:val="en-US" w:eastAsia="zh-CN"/>
              </w:rPr>
              <w:t>G</w:t>
            </w:r>
            <w:r>
              <w:rPr>
                <w:rFonts w:hint="eastAsia"/>
                <w:sz w:val="20"/>
                <w:szCs w:val="20"/>
                <w:lang w:val="en-US" w:eastAsia="zh-CN"/>
              </w:rPr>
              <w:t>.1</w:t>
            </w:r>
            <w:r>
              <w:rPr>
                <w:rFonts w:hint="default"/>
                <w:sz w:val="20"/>
                <w:szCs w:val="20"/>
                <w:highlight w:val="green"/>
                <w:lang w:val="en-US" w:eastAsia="zh-CN"/>
              </w:rPr>
              <w:t>, Annex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yellow"/>
                <w:lang w:val="en-US"/>
              </w:rPr>
            </w:pPr>
            <w:r>
              <w:rPr>
                <w:rFonts w:hint="default"/>
                <w:sz w:val="20"/>
                <w:szCs w:val="20"/>
                <w:highlight w:val="yellow"/>
                <w:lang w:val="en-US"/>
              </w:rPr>
              <w:t>R1: R5-224212 was zipped with wrong version. R5-224212r1 has totally new contents.</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rPr>
              <w:t xml:space="preserve">R2: To remove the addition </w:t>
            </w:r>
            <w:r>
              <w:rPr>
                <w:rFonts w:hint="default"/>
                <w:sz w:val="20"/>
                <w:szCs w:val="20"/>
                <w:highlight w:val="green"/>
                <w:lang w:val="en-US" w:eastAsia="zh-CN"/>
              </w:rPr>
              <w:t>of “P-Max=23” for “PC1.5” from “</w:t>
            </w:r>
            <w:r>
              <w:rPr>
                <w:rFonts w:hint="eastAsia"/>
                <w:sz w:val="20"/>
                <w:szCs w:val="20"/>
                <w:highlight w:val="green"/>
              </w:rPr>
              <w:t xml:space="preserve">Table 6.2.1.4.3-2: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R5-224213 to “</w:t>
            </w:r>
            <w:r>
              <w:rPr>
                <w:rFonts w:hint="eastAsia"/>
                <w:sz w:val="20"/>
                <w:szCs w:val="20"/>
                <w:highlight w:val="green"/>
              </w:rPr>
              <w:t>Table 6.2</w:t>
            </w:r>
            <w:r>
              <w:rPr>
                <w:rFonts w:hint="default"/>
                <w:sz w:val="20"/>
                <w:szCs w:val="20"/>
                <w:highlight w:val="green"/>
                <w:lang w:val="en-US"/>
              </w:rPr>
              <w:t>G</w:t>
            </w:r>
            <w:r>
              <w:rPr>
                <w:rFonts w:hint="eastAsia"/>
                <w:sz w:val="20"/>
                <w:szCs w:val="20"/>
                <w:highlight w:val="green"/>
              </w:rPr>
              <w:t xml:space="preserve">.1.4.3-2: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R5-224212 since the changes only relate to PC1.5 UE.</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sz w:val="20"/>
                <w:szCs w:val="20"/>
                <w:highlight w:val="green"/>
                <w:lang w:val="en-US"/>
              </w:rPr>
              <w:t>“</w:t>
            </w:r>
            <w:r>
              <w:rPr>
                <w:rFonts w:hint="eastAsia"/>
                <w:sz w:val="20"/>
                <w:szCs w:val="20"/>
                <w:highlight w:val="green"/>
              </w:rPr>
              <w:t>Table 6.2G.1.4.1-</w:t>
            </w:r>
            <w:r>
              <w:rPr>
                <w:rFonts w:hint="default"/>
                <w:sz w:val="20"/>
                <w:szCs w:val="20"/>
                <w:highlight w:val="green"/>
                <w:lang w:val="en-US"/>
              </w:rPr>
              <w:t>3</w:t>
            </w:r>
            <w:r>
              <w:rPr>
                <w:rFonts w:hint="eastAsia"/>
                <w:sz w:val="20"/>
                <w:szCs w:val="20"/>
                <w:highlight w:val="green"/>
              </w:rPr>
              <w:t xml:space="preserve">: Test Configuration Table for Power Class </w:t>
            </w:r>
            <w:r>
              <w:rPr>
                <w:rFonts w:hint="default"/>
                <w:sz w:val="20"/>
                <w:szCs w:val="20"/>
                <w:highlight w:val="green"/>
                <w:lang w:val="en-US"/>
              </w:rPr>
              <w:t>3 indicating TxD support” has been added. For PC1.5 UE falling back to PC3, the referenced test configuration table has been revised from “</w:t>
            </w:r>
            <w:r>
              <w:rPr>
                <w:rFonts w:hint="eastAsia"/>
                <w:sz w:val="20"/>
                <w:szCs w:val="20"/>
                <w:highlight w:val="green"/>
              </w:rPr>
              <w:t>Table 6.2.1.4.1-</w:t>
            </w:r>
            <w:r>
              <w:rPr>
                <w:rFonts w:hint="default"/>
                <w:sz w:val="20"/>
                <w:szCs w:val="20"/>
                <w:highlight w:val="green"/>
                <w:lang w:val="en-US"/>
              </w:rPr>
              <w:t xml:space="preserve">1” into </w:t>
            </w:r>
            <w:r>
              <w:rPr>
                <w:rFonts w:hint="eastAsia"/>
                <w:sz w:val="20"/>
                <w:szCs w:val="20"/>
                <w:highlight w:val="green"/>
              </w:rPr>
              <w:t>Table 6.2G.1.4.1-</w:t>
            </w:r>
            <w:r>
              <w:rPr>
                <w:rFonts w:hint="default"/>
                <w:sz w:val="20"/>
                <w:szCs w:val="20"/>
                <w:highlight w:val="green"/>
                <w:lang w:val="en-US"/>
              </w:rPr>
              <w:t>3.</w:t>
            </w:r>
          </w:p>
          <w:p>
            <w:pPr>
              <w:pStyle w:val="88"/>
              <w:keepNext w:val="0"/>
              <w:keepLines w:val="0"/>
              <w:widowControl/>
              <w:suppressLineNumbers w:val="0"/>
              <w:spacing w:before="0" w:beforeAutospacing="0" w:after="0" w:afterAutospacing="0"/>
              <w:ind w:left="0" w:right="0"/>
              <w:rPr>
                <w:rFonts w:hint="default"/>
                <w:i/>
                <w:iCs/>
                <w:sz w:val="20"/>
                <w:szCs w:val="20"/>
                <w:highlight w:val="green"/>
                <w:lang w:val="en-US"/>
              </w:rPr>
            </w:pPr>
            <w:r>
              <w:rPr>
                <w:rFonts w:hint="eastAsia"/>
                <w:sz w:val="20"/>
                <w:szCs w:val="20"/>
                <w:highlight w:val="green"/>
              </w:rPr>
              <w:t>TDD UL-DL pattern for SCS 15 KHz</w:t>
            </w:r>
            <w:r>
              <w:rPr>
                <w:rFonts w:hint="default"/>
                <w:sz w:val="20"/>
                <w:szCs w:val="20"/>
                <w:highlight w:val="green"/>
                <w:lang w:val="en-US"/>
              </w:rPr>
              <w:t xml:space="preserve"> and 30KHz have been added to realize </w:t>
            </w:r>
            <w:r>
              <w:rPr>
                <w:rFonts w:hint="eastAsia"/>
                <w:i/>
                <w:iCs/>
                <w:sz w:val="20"/>
                <w:szCs w:val="20"/>
                <w:highlight w:val="green"/>
              </w:rPr>
              <w:t>UplinkDutyCycle</w:t>
            </w:r>
            <w:r>
              <w:rPr>
                <w:rFonts w:hint="default"/>
                <w:i/>
                <w:iCs/>
                <w:sz w:val="20"/>
                <w:szCs w:val="20"/>
                <w:highlight w:val="green"/>
                <w:lang w:val="en-US"/>
              </w:rPr>
              <w:t>=</w:t>
            </w:r>
            <w:r>
              <w:rPr>
                <w:rFonts w:hint="eastAsia"/>
                <w:i/>
                <w:iCs/>
                <w:sz w:val="20"/>
                <w:szCs w:val="20"/>
                <w:highlight w:val="green"/>
                <w:lang w:val="en-US" w:eastAsia="zh-CN"/>
              </w:rPr>
              <w:t>1</w:t>
            </w:r>
            <w:r>
              <w:rPr>
                <w:rFonts w:hint="default"/>
                <w:i/>
                <w:iCs/>
                <w:sz w:val="20"/>
                <w:szCs w:val="20"/>
                <w:highlight w:val="green"/>
                <w:lang w:val="en-US"/>
              </w:rPr>
              <w:t>0%</w:t>
            </w:r>
          </w:p>
          <w:p>
            <w:pPr>
              <w:pStyle w:val="88"/>
              <w:keepNext w:val="0"/>
              <w:keepLines w:val="0"/>
              <w:widowControl/>
              <w:suppressLineNumbers w:val="0"/>
              <w:spacing w:before="0" w:beforeAutospacing="0" w:after="0" w:afterAutospacing="0"/>
              <w:ind w:left="0" w:right="0"/>
              <w:rPr>
                <w:rFonts w:hint="default"/>
                <w:i/>
                <w:iCs/>
                <w:sz w:val="20"/>
                <w:szCs w:val="20"/>
                <w:highlight w:val="green"/>
                <w:lang w:val="en-US"/>
              </w:rPr>
            </w:pPr>
            <w:r>
              <w:rPr>
                <w:rFonts w:hint="eastAsia"/>
                <w:sz w:val="20"/>
                <w:szCs w:val="20"/>
                <w:highlight w:val="green"/>
              </w:rPr>
              <w:t>Table A.2.1-</w:t>
            </w:r>
            <w:r>
              <w:rPr>
                <w:rFonts w:hint="default"/>
                <w:sz w:val="20"/>
                <w:szCs w:val="20"/>
                <w:highlight w:val="green"/>
                <w:lang w:val="en-US"/>
              </w:rPr>
              <w:t xml:space="preserve">2 has been added into Annex A to realize </w:t>
            </w:r>
            <w:r>
              <w:rPr>
                <w:rFonts w:hint="eastAsia"/>
                <w:i/>
                <w:iCs/>
                <w:sz w:val="20"/>
                <w:szCs w:val="20"/>
                <w:highlight w:val="green"/>
              </w:rPr>
              <w:t>UplinkDutyCycle</w:t>
            </w:r>
            <w:r>
              <w:rPr>
                <w:rFonts w:hint="default"/>
                <w:i/>
                <w:iCs/>
                <w:sz w:val="20"/>
                <w:szCs w:val="20"/>
                <w:highlight w:val="green"/>
                <w:lang w:val="en-US"/>
              </w:rPr>
              <w:t>=</w:t>
            </w:r>
            <w:r>
              <w:rPr>
                <w:rFonts w:hint="eastAsia"/>
                <w:i/>
                <w:iCs/>
                <w:sz w:val="20"/>
                <w:szCs w:val="20"/>
                <w:highlight w:val="green"/>
                <w:lang w:val="en-US" w:eastAsia="zh-CN"/>
              </w:rPr>
              <w:t>1</w:t>
            </w:r>
            <w:r>
              <w:rPr>
                <w:rFonts w:hint="default"/>
                <w:i/>
                <w:iCs/>
                <w:sz w:val="20"/>
                <w:szCs w:val="20"/>
                <w:highlight w:val="green"/>
                <w:lang w:val="en-US"/>
              </w:rPr>
              <w:t>0%.</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i w:val="0"/>
                <w:iCs w:val="0"/>
                <w:sz w:val="20"/>
                <w:szCs w:val="20"/>
                <w:highlight w:val="green"/>
                <w:lang w:val="en-US" w:eastAsia="zh-CN"/>
              </w:rPr>
              <w:t xml:space="preserve">Note 3 has been added into </w:t>
            </w:r>
            <w:r>
              <w:rPr>
                <w:rFonts w:hint="eastAsia"/>
                <w:sz w:val="20"/>
                <w:szCs w:val="20"/>
                <w:highlight w:val="green"/>
              </w:rPr>
              <w:t>Table 6.2G.1.4.1-1</w:t>
            </w:r>
            <w:r>
              <w:rPr>
                <w:rFonts w:hint="default"/>
                <w:sz w:val="20"/>
                <w:szCs w:val="20"/>
                <w:highlight w:val="green"/>
                <w:lang w:val="en-US"/>
              </w:rPr>
              <w:t xml:space="preserve"> to simplify the test configurations for P-Max test and maxUplinkDutyCycle test.</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eastAsia="zh-CN"/>
              </w:rPr>
              <w:t>Step 10 has been removed from 6.2G.1.4.2 due to no UplinkDutyCycle&gt;60% is available for the time being,</w:t>
            </w:r>
          </w:p>
          <w:p>
            <w:pPr>
              <w:pStyle w:val="88"/>
              <w:keepNext w:val="0"/>
              <w:keepLines w:val="0"/>
              <w:widowControl/>
              <w:suppressLineNumbers w:val="0"/>
              <w:spacing w:before="0" w:beforeAutospacing="0" w:after="0" w:afterAutospacing="0"/>
              <w:ind w:left="0" w:right="0"/>
              <w:rPr>
                <w:rFonts w:hint="default"/>
                <w:sz w:val="20"/>
                <w:szCs w:val="20"/>
                <w:highlight w:val="cyan"/>
                <w:lang w:val="en-US"/>
              </w:rPr>
            </w:pPr>
            <w:r>
              <w:rPr>
                <w:rFonts w:hint="default"/>
                <w:sz w:val="20"/>
                <w:szCs w:val="20"/>
                <w:highlight w:val="cyan"/>
                <w:lang w:val="en-US" w:eastAsia="zh-CN"/>
              </w:rPr>
              <w:t xml:space="preserve">R3: Note 4 of </w:t>
            </w:r>
            <w:r>
              <w:rPr>
                <w:rFonts w:hint="eastAsia"/>
                <w:sz w:val="20"/>
                <w:szCs w:val="20"/>
                <w:highlight w:val="cyan"/>
              </w:rPr>
              <w:t>Table 6.2</w:t>
            </w:r>
            <w:r>
              <w:rPr>
                <w:rFonts w:hint="default"/>
                <w:sz w:val="20"/>
                <w:szCs w:val="20"/>
                <w:highlight w:val="cyan"/>
                <w:lang w:val="en-US"/>
              </w:rPr>
              <w:t>G</w:t>
            </w:r>
            <w:r>
              <w:rPr>
                <w:rFonts w:hint="eastAsia"/>
                <w:sz w:val="20"/>
                <w:szCs w:val="20"/>
                <w:highlight w:val="cyan"/>
              </w:rPr>
              <w:t>.1.4.3-</w:t>
            </w:r>
            <w:r>
              <w:rPr>
                <w:rFonts w:hint="default"/>
                <w:sz w:val="20"/>
                <w:szCs w:val="20"/>
                <w:highlight w:val="cyan"/>
                <w:lang w:val="en-US"/>
              </w:rPr>
              <w:t>6 has been updated.</w:t>
            </w:r>
          </w:p>
          <w:p>
            <w:pPr>
              <w:pStyle w:val="88"/>
              <w:keepNext w:val="0"/>
              <w:keepLines w:val="0"/>
              <w:widowControl/>
              <w:suppressLineNumbers w:val="0"/>
              <w:spacing w:before="0" w:beforeAutospacing="0" w:after="0" w:afterAutospacing="0"/>
              <w:ind w:left="0" w:right="0"/>
              <w:rPr>
                <w:rFonts w:hint="default"/>
                <w:sz w:val="20"/>
                <w:szCs w:val="20"/>
                <w:highlight w:val="cyan"/>
                <w:lang w:val="en-US" w:eastAsia="zh-CN"/>
              </w:rPr>
            </w:pPr>
            <w:r>
              <w:rPr>
                <w:rFonts w:hint="default"/>
                <w:sz w:val="20"/>
                <w:szCs w:val="20"/>
                <w:highlight w:val="lightGray"/>
                <w:lang w:val="en-US"/>
              </w:rPr>
              <w:t xml:space="preserve">R4: Note 3 in </w:t>
            </w:r>
            <w:r>
              <w:rPr>
                <w:rFonts w:hint="eastAsia"/>
                <w:sz w:val="20"/>
                <w:szCs w:val="20"/>
                <w:highlight w:val="lightGray"/>
              </w:rPr>
              <w:t>Table 6.2G.1.4.1-1</w:t>
            </w:r>
            <w:r>
              <w:rPr>
                <w:rFonts w:hint="default"/>
                <w:sz w:val="20"/>
                <w:szCs w:val="20"/>
                <w:highlight w:val="lightGray"/>
                <w:lang w:val="en-US"/>
              </w:rPr>
              <w:t xml:space="preserve"> has been updated.</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75510019"/>
      <w:bookmarkStart w:id="4" w:name="_Toc52217967"/>
      <w:bookmarkStart w:id="5" w:name="_Toc90971497"/>
      <w:bookmarkStart w:id="6" w:name="_Toc36713251"/>
      <w:bookmarkStart w:id="7" w:name="_Toc36713654"/>
      <w:bookmarkStart w:id="8" w:name="_Toc58499579"/>
      <w:bookmarkStart w:id="9" w:name="_Toc68538436"/>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3"/>
      </w:pPr>
      <w:bookmarkStart w:id="10" w:name="_Toc90916382"/>
      <w:bookmarkStart w:id="11" w:name="_Toc90917335"/>
      <w:bookmarkStart w:id="12" w:name="_Toc76020058"/>
      <w:bookmarkStart w:id="13" w:name="_Toc83720528"/>
      <w:bookmarkStart w:id="14" w:name="_Toc90916579"/>
      <w:r>
        <w:t>6.2G</w:t>
      </w:r>
      <w:r>
        <w:tab/>
      </w:r>
      <w:r>
        <w:t>Transmitter power</w:t>
      </w:r>
      <w:bookmarkEnd w:id="10"/>
      <w:bookmarkEnd w:id="11"/>
      <w:bookmarkEnd w:id="12"/>
      <w:bookmarkEnd w:id="13"/>
      <w:bookmarkEnd w:id="14"/>
      <w:r>
        <w:t xml:space="preserve"> for Tx Diversity</w:t>
      </w:r>
    </w:p>
    <w:p>
      <w:pPr>
        <w:pStyle w:val="4"/>
      </w:pPr>
      <w:bookmarkStart w:id="15" w:name="_Toc83720529"/>
      <w:bookmarkStart w:id="16" w:name="_Toc69305895"/>
      <w:bookmarkStart w:id="17" w:name="_Toc90916580"/>
      <w:bookmarkStart w:id="18" w:name="_Toc36226465"/>
      <w:bookmarkStart w:id="19" w:name="_Toc44323720"/>
      <w:bookmarkStart w:id="20" w:name="_Toc60824998"/>
      <w:bookmarkStart w:id="21" w:name="_Toc90917336"/>
      <w:bookmarkStart w:id="22" w:name="_Toc27477786"/>
      <w:bookmarkStart w:id="23" w:name="_Toc52989885"/>
      <w:bookmarkStart w:id="24" w:name="_Toc60823076"/>
      <w:bookmarkStart w:id="25" w:name="_Toc69309747"/>
      <w:bookmarkStart w:id="26" w:name="_Toc76020059"/>
      <w:bookmarkStart w:id="27" w:name="_Toc90916383"/>
      <w:r>
        <w:t>6.2G.1</w:t>
      </w:r>
      <w:r>
        <w:tab/>
      </w:r>
      <w:r>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r>
        <w:t xml:space="preserve"> for Tx Diversity</w:t>
      </w:r>
    </w:p>
    <w:p>
      <w:pPr>
        <w:pStyle w:val="81"/>
      </w:pPr>
      <w:r>
        <w:t xml:space="preserve">Editor’s Note: The following aspects are either missing or not yet determined: </w:t>
      </w:r>
    </w:p>
    <w:p>
      <w:pPr>
        <w:pStyle w:val="81"/>
        <w:rPr>
          <w:rFonts w:eastAsia="PMingLiU"/>
          <w:lang w:eastAsia="zh-TW"/>
        </w:rPr>
      </w:pPr>
      <w:r>
        <w:t xml:space="preserve">- No test points are defined for Power Class 1.5 </w:t>
      </w:r>
      <w:r>
        <w:rPr>
          <w:rFonts w:eastAsia="PMingLiU"/>
          <w:lang w:eastAsia="zh-TW"/>
        </w:rPr>
        <w:t>since there is no configuration satisfying MPR=0dB requirements in RAN4. Testing with 0.5dB MPR as recommended by RAN4 has been covered in 6.2G.2.</w:t>
      </w:r>
    </w:p>
    <w:p>
      <w:pPr>
        <w:pStyle w:val="81"/>
        <w:rPr>
          <w:rFonts w:hint="default"/>
          <w:lang w:val="en-US"/>
        </w:rPr>
      </w:pPr>
      <w:r>
        <w:t>- The test points for Power Class 1.5 FWA UEs are TBD.</w:t>
      </w:r>
      <w:ins w:id="0" w:author="Danni SONG(CMCC)" w:date="2022-08-19T11:17:06Z">
        <w:r>
          <w:rPr>
            <w:rFonts w:hint="default"/>
            <w:lang w:val="en-US"/>
          </w:rPr>
          <w:t xml:space="preserve"> </w:t>
        </w:r>
      </w:ins>
      <w:ins w:id="1" w:author="Danni SONG(CMCC)" w:date="2022-08-19T11:17:14Z">
        <w:r>
          <w:rPr/>
          <w:t xml:space="preserve">The test points for Power Class 1.5 UEs </w:t>
        </w:r>
      </w:ins>
      <w:ins w:id="2" w:author="Danni SONG(CMCC)" w:date="2022-08-19T11:17:22Z">
        <w:r>
          <w:rPr>
            <w:rFonts w:hint="default"/>
            <w:lang w:val="en-US"/>
          </w:rPr>
          <w:t>nee</w:t>
        </w:r>
      </w:ins>
      <w:ins w:id="3" w:author="Danni SONG(CMCC)" w:date="2022-08-19T11:17:23Z">
        <w:r>
          <w:rPr>
            <w:rFonts w:hint="default"/>
            <w:lang w:val="en-US"/>
          </w:rPr>
          <w:t xml:space="preserve">d </w:t>
        </w:r>
      </w:ins>
      <w:ins w:id="4" w:author="Danni SONG(CMCC)" w:date="2022-08-19T11:17:44Z">
        <w:r>
          <w:rPr>
            <w:rFonts w:hint="default"/>
            <w:lang w:val="en-US"/>
          </w:rPr>
          <w:t>to b</w:t>
        </w:r>
      </w:ins>
      <w:ins w:id="5" w:author="Danni SONG(CMCC)" w:date="2022-08-19T11:17:45Z">
        <w:r>
          <w:rPr>
            <w:rFonts w:hint="default"/>
            <w:lang w:val="en-US"/>
          </w:rPr>
          <w:t>e updat</w:t>
        </w:r>
      </w:ins>
      <w:ins w:id="6" w:author="Danni SONG(CMCC)" w:date="2022-08-19T11:17:46Z">
        <w:r>
          <w:rPr>
            <w:rFonts w:hint="default"/>
            <w:lang w:val="en-US"/>
          </w:rPr>
          <w:t>ed.</w:t>
        </w:r>
      </w:ins>
    </w:p>
    <w:p>
      <w:pPr>
        <w:pStyle w:val="81"/>
      </w:pPr>
      <w:r>
        <w:rPr>
          <w:rFonts w:hint="eastAsia"/>
          <w:lang w:eastAsia="zh-CN"/>
        </w:rPr>
        <w:t>-</w:t>
      </w:r>
      <w:r>
        <w:t xml:space="preserve"> Tests for Power Class 3 are FFS.</w:t>
      </w:r>
    </w:p>
    <w:p>
      <w:pPr>
        <w:pStyle w:val="8"/>
      </w:pPr>
      <w:bookmarkStart w:id="28" w:name="_Toc60824999"/>
      <w:bookmarkStart w:id="29" w:name="_Toc44323721"/>
      <w:bookmarkStart w:id="30" w:name="_Toc36226466"/>
      <w:bookmarkStart w:id="31" w:name="_Toc69305896"/>
      <w:bookmarkStart w:id="32" w:name="_Toc60823077"/>
      <w:bookmarkStart w:id="33" w:name="_Toc27477787"/>
      <w:bookmarkStart w:id="34" w:name="_Toc52989886"/>
      <w:r>
        <w:t>6.2G.1.1</w:t>
      </w:r>
      <w:r>
        <w:tab/>
      </w:r>
      <w:r>
        <w:t>Test purpose</w:t>
      </w:r>
      <w:bookmarkEnd w:id="28"/>
      <w:bookmarkEnd w:id="29"/>
      <w:bookmarkEnd w:id="30"/>
      <w:bookmarkEnd w:id="31"/>
      <w:bookmarkEnd w:id="32"/>
      <w:bookmarkEnd w:id="33"/>
      <w:bookmarkEnd w:id="34"/>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5" w:name="_Toc44323722"/>
      <w:bookmarkStart w:id="36" w:name="_Toc27477788"/>
      <w:bookmarkStart w:id="37" w:name="_Toc36226467"/>
      <w:bookmarkStart w:id="38" w:name="_Toc52989887"/>
      <w:bookmarkStart w:id="39" w:name="_Toc69305897"/>
      <w:bookmarkStart w:id="40" w:name="_Toc60823078"/>
      <w:bookmarkStart w:id="41" w:name="_Toc60825000"/>
      <w:r>
        <w:t>6.2G.1.2</w:t>
      </w:r>
      <w:r>
        <w:tab/>
      </w:r>
      <w:r>
        <w:t>Test applicability</w:t>
      </w:r>
      <w:bookmarkEnd w:id="35"/>
      <w:bookmarkEnd w:id="36"/>
      <w:bookmarkEnd w:id="37"/>
      <w:bookmarkEnd w:id="38"/>
      <w:bookmarkEnd w:id="39"/>
      <w:bookmarkEnd w:id="40"/>
      <w:bookmarkEnd w:id="41"/>
    </w:p>
    <w:p>
      <w:r>
        <w:t>This test case applies to all types of NR Power Class 1.5, Power Class 2 reporting Tx diversity UE release 15 and forward.</w:t>
      </w:r>
    </w:p>
    <w:p>
      <w:pPr>
        <w:pStyle w:val="8"/>
      </w:pPr>
      <w:bookmarkStart w:id="42" w:name="_Toc60823079"/>
      <w:bookmarkStart w:id="43" w:name="_Toc27477789"/>
      <w:bookmarkStart w:id="44" w:name="_Toc60825001"/>
      <w:bookmarkStart w:id="45" w:name="_Toc52989888"/>
      <w:bookmarkStart w:id="46" w:name="_Toc44323723"/>
      <w:bookmarkStart w:id="47" w:name="_Toc69305898"/>
      <w:bookmarkStart w:id="48" w:name="_Toc36226468"/>
      <w:r>
        <w:t>6.2G.1.3</w:t>
      </w:r>
      <w:r>
        <w:tab/>
      </w:r>
      <w:r>
        <w:t>Minimum conformance requirements</w:t>
      </w:r>
      <w:bookmarkEnd w:id="42"/>
      <w:bookmarkEnd w:id="43"/>
      <w:bookmarkEnd w:id="44"/>
      <w:bookmarkEnd w:id="45"/>
      <w:bookmarkEnd w:id="46"/>
      <w:bookmarkEnd w:id="47"/>
      <w:bookmarkEnd w:id="48"/>
    </w:p>
    <w:p>
      <w:r>
        <w:rPr>
          <w:rFonts w:hint="eastAsia"/>
        </w:rPr>
        <w:t xml:space="preserve">For UE supporting </w:t>
      </w:r>
      <w:r>
        <w:t>Tx Diversity</w:t>
      </w:r>
      <w:r>
        <w:rPr>
          <w:rFonts w:hint="eastAsia"/>
        </w:rPr>
        <w:t>, t</w:t>
      </w:r>
      <w:r>
        <w:t>he maximum output power as indicated by UE power class in Table 6.2G.1.3-1 is defined as the sum of the maximum output power from both UE antenna connectors. The period of measurement shall be at least one sub frame (1 ms).</w:t>
      </w:r>
    </w:p>
    <w:p>
      <w:pPr>
        <w:pStyle w:val="62"/>
      </w:pPr>
      <w:r>
        <w:t>Table 6.2G.1.3-1: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989"/>
        <w:gridCol w:w="1067"/>
        <w:gridCol w:w="994"/>
        <w:gridCol w:w="1067"/>
        <w:gridCol w:w="994"/>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98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5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468" w:type="dxa"/>
            <w:gridSpan w:val="7"/>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73"/>
              <w:widowControl/>
              <w:suppressLineNumbers w:val="0"/>
              <w:spacing w:before="0" w:beforeAutospacing="0" w:afterAutospacing="0"/>
              <w:ind w:right="0"/>
              <w:rPr>
                <w:rFonts w:hint="eastAsia"/>
                <w:szCs w:val="20"/>
              </w:rPr>
            </w:pPr>
            <w:r>
              <w:rPr>
                <w:rFonts w:hint="eastAsia"/>
                <w:szCs w:val="20"/>
              </w:rPr>
              <w:t>NOTE 7:</w:t>
            </w:r>
            <w:r>
              <w:rPr>
                <w:rFonts w:hint="eastAsia"/>
                <w:szCs w:val="20"/>
              </w:rPr>
              <w:tab/>
            </w:r>
            <w:r>
              <w:rPr>
                <w:rFonts w:hint="eastAsia"/>
                <w:szCs w:val="20"/>
              </w:rPr>
              <w:t>Achieved via dual Tx.</w:t>
            </w:r>
          </w:p>
        </w:tc>
      </w:tr>
    </w:tbl>
    <w:p/>
    <w:p>
      <w:r>
        <w:t>If a UE supports a different power class than the default UE power class for the band and the supported power class enables the higher maximum output power than that of the default power class:</w:t>
      </w:r>
    </w:p>
    <w:p>
      <w:pPr>
        <w:pStyle w:val="82"/>
      </w:pPr>
      <w:r>
        <w:t>-</w:t>
      </w:r>
      <w:r>
        <w:tab/>
      </w:r>
      <w:r>
        <w:t xml:space="preserve">if the field of UE capability </w:t>
      </w:r>
      <w:r>
        <w:rPr>
          <w:i/>
        </w:rPr>
        <w:t>maxUplinkDutyCycle-PC2-FR1</w:t>
      </w:r>
      <w:r>
        <w:t xml:space="preserve"> is absent and the field of UE capability  </w:t>
      </w:r>
      <w:ins w:id="7" w:author="wangliyuan@hq.cmcc" w:date="2022-06-20T16:02:18Z">
        <w:r>
          <w:rPr>
            <w:rFonts w:hint="eastAsia"/>
            <w:i/>
            <w:iCs/>
          </w:rPr>
          <w:t>maxUplinkDutyCycle-PC1dot5-MPE-FR1-r16</w:t>
        </w:r>
      </w:ins>
      <w:ins w:id="8" w:author="wangliyuan@hq.cmcc" w:date="2022-06-20T16:02:30Z">
        <w:r>
          <w:rPr>
            <w:rFonts w:hint="default"/>
            <w:i/>
            <w:iCs/>
            <w:lang w:val="en-US"/>
          </w:rPr>
          <w:t xml:space="preserve"> </w:t>
        </w:r>
      </w:ins>
      <w:r>
        <w:t>is absent and the percentage of uplink symbols transmitted in a certain evaluation period is larger than 50%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pPr>
        <w:pStyle w:val="82"/>
      </w:pPr>
      <w:r>
        <w:t>-</w:t>
      </w:r>
      <w:r>
        <w:tab/>
      </w:r>
      <w:r>
        <w:t xml:space="preserve">if the field of UE capability </w:t>
      </w:r>
      <w:ins w:id="9" w:author="wangliyuan@hq.cmcc" w:date="2022-06-20T16:01:35Z">
        <w:r>
          <w:rPr>
            <w:rFonts w:hint="eastAsia"/>
            <w:i/>
            <w:iCs/>
          </w:rPr>
          <w:t>maxUplinkDutyCycle-PC1dot5-MPE-FR1-r16</w:t>
        </w:r>
      </w:ins>
      <w:r>
        <w:t xml:space="preserve"> is not absent and half the percentage of uplink symbols transmitted in a certain evaluation period is larger than </w:t>
      </w:r>
      <w:ins w:id="10" w:author="wangliyuan@hq.cmcc" w:date="2022-06-20T16:02:50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[7] is provided and set to the maximum output power of the default power class or lower;</w:t>
      </w:r>
    </w:p>
    <w:p>
      <w:pPr>
        <w:pStyle w:val="83"/>
      </w:pPr>
      <w:r>
        <w:t>-</w:t>
      </w:r>
      <w:r>
        <w:tab/>
      </w:r>
      <w:r>
        <w:t>shall apply all requirements for the default power class to the supported power class and set the configured transmitted power as specified in clause 6.2.4;</w:t>
      </w:r>
    </w:p>
    <w:p>
      <w:pPr>
        <w:pStyle w:val="82"/>
      </w:pPr>
      <w:r>
        <w:t>-</w:t>
      </w:r>
      <w:r>
        <w:tab/>
      </w:r>
      <w:r>
        <w:t>else if the UE does not support a power class with higher maximum output power than PC2; or</w:t>
      </w:r>
    </w:p>
    <w:p>
      <w:pPr>
        <w:pStyle w:val="82"/>
      </w:pPr>
      <w:r>
        <w:t>-</w:t>
      </w:r>
      <w:r>
        <w:tab/>
      </w:r>
      <w:r>
        <w:t xml:space="preserve">if the field of UE capability </w:t>
      </w:r>
      <w:r>
        <w:rPr>
          <w:i/>
        </w:rPr>
        <w:t>maxUplinkDutyCycle-PC2-FR1</w:t>
      </w:r>
      <w:r>
        <w:t xml:space="preserve"> is absent and the field of UE capability </w:t>
      </w:r>
      <w:ins w:id="11" w:author="wangliyuan@hq.cmcc" w:date="2022-06-20T16:03:19Z">
        <w:r>
          <w:rPr>
            <w:rFonts w:hint="eastAsia"/>
            <w:i/>
            <w:iCs/>
          </w:rPr>
          <w:t>maxUplinkDutyCycle-PC1dot5-MPE-FR1-r16</w:t>
        </w:r>
      </w:ins>
      <w:r>
        <w:t xml:space="preserve"> is absent and the percentage of uplink symbols transmitted in a certain evaluation period is larger than 25%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rFonts w:hint="eastAsia"/>
          <w:lang w:eastAsia="zh-CN"/>
        </w:rPr>
        <w:t>0.5*</w:t>
      </w:r>
      <w:r>
        <w:rPr>
          <w:i/>
        </w:rPr>
        <w:t>maxUplinkDutyCycle-PC2-FR1</w:t>
      </w:r>
      <w:r>
        <w:rPr>
          <w:rFonts w:hint="eastAsia"/>
          <w:i/>
          <w:lang w:eastAsia="zh-CN"/>
        </w:rPr>
        <w:t xml:space="preserve"> </w:t>
      </w:r>
      <w:r>
        <w:t>(The exact evaluation period is no less than one radio frame); or</w:t>
      </w:r>
    </w:p>
    <w:p>
      <w:pPr>
        <w:pStyle w:val="82"/>
      </w:pPr>
      <w:r>
        <w:t>-</w:t>
      </w:r>
      <w:r>
        <w:tab/>
      </w:r>
      <w:r>
        <w:t xml:space="preserve">if the field of UE capability </w:t>
      </w:r>
      <w:ins w:id="12" w:author="wangliyuan@hq.cmcc" w:date="2022-06-20T16:02:59Z">
        <w:r>
          <w:rPr>
            <w:rFonts w:hint="eastAsia"/>
            <w:i/>
            <w:iCs/>
          </w:rPr>
          <w:t>maxUplinkDutyCycle-PC1dot5-MPE-FR1-r16</w:t>
        </w:r>
      </w:ins>
      <w:r>
        <w:t xml:space="preserve"> is not absent and the percentage of uplink symbols transmitted in a certain evaluation period is larger than </w:t>
      </w:r>
      <w:ins w:id="13" w:author="wangliyuan@hq.cmcc" w:date="2022-06-20T16:03:05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w:t>
      </w:r>
      <w:ins w:id="14" w:author="wangliyuan@hq.cmcc" w:date="2022-06-20T16:22:56Z">
        <w:r>
          <w:rPr>
            <w:rFonts w:hint="default"/>
            <w:lang w:val="en-US"/>
          </w:rPr>
          <w:t>6</w:t>
        </w:r>
      </w:ins>
      <w:r>
        <w:t>] is provided and set to the maximum output power of the power class 2 or lower;</w:t>
      </w:r>
    </w:p>
    <w:p>
      <w:pPr>
        <w:pStyle w:val="83"/>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as specified in clause 6.2.4.</w:t>
      </w:r>
    </w:p>
    <w:p>
      <w:r>
        <w:t>The normative reference for this requirement is TS 38.101-1 [2] clause 6.2.1 and 6.2G.1.</w:t>
      </w:r>
    </w:p>
    <w:p>
      <w:pPr>
        <w:pStyle w:val="8"/>
      </w:pPr>
      <w:bookmarkStart w:id="49" w:name="_Toc60825002"/>
      <w:bookmarkStart w:id="50" w:name="_Toc27477790"/>
      <w:bookmarkStart w:id="51" w:name="_Toc52989889"/>
      <w:bookmarkStart w:id="52" w:name="_Toc69305899"/>
      <w:bookmarkStart w:id="53" w:name="_Toc44323724"/>
      <w:bookmarkStart w:id="54" w:name="_Toc60823080"/>
      <w:bookmarkStart w:id="55" w:name="_Toc36226469"/>
      <w:r>
        <w:t>6.2G.1.4</w:t>
      </w:r>
      <w:r>
        <w:tab/>
      </w:r>
      <w:r>
        <w:t>Test description</w:t>
      </w:r>
      <w:bookmarkEnd w:id="49"/>
      <w:bookmarkEnd w:id="50"/>
      <w:bookmarkEnd w:id="51"/>
      <w:bookmarkEnd w:id="52"/>
      <w:bookmarkEnd w:id="53"/>
      <w:bookmarkEnd w:id="54"/>
      <w:bookmarkEnd w:id="55"/>
    </w:p>
    <w:p>
      <w:pPr>
        <w:pStyle w:val="8"/>
      </w:pPr>
      <w:bookmarkStart w:id="56" w:name="_Toc69305900"/>
      <w:bookmarkStart w:id="57" w:name="_Toc52989890"/>
      <w:bookmarkStart w:id="58" w:name="_Toc27477791"/>
      <w:bookmarkStart w:id="59" w:name="_Toc36226470"/>
      <w:bookmarkStart w:id="60" w:name="_Toc44323725"/>
      <w:bookmarkStart w:id="61" w:name="_Toc60825003"/>
      <w:bookmarkStart w:id="62" w:name="_Toc60823081"/>
      <w:r>
        <w:t>6.2G.1.4.1</w:t>
      </w:r>
      <w:r>
        <w:tab/>
      </w:r>
      <w:r>
        <w:t>Initial conditions</w:t>
      </w:r>
      <w:bookmarkEnd w:id="56"/>
      <w:bookmarkEnd w:id="57"/>
      <w:bookmarkEnd w:id="58"/>
      <w:bookmarkEnd w:id="59"/>
      <w:bookmarkEnd w:id="60"/>
      <w:bookmarkEnd w:id="61"/>
      <w:bookmarkEnd w:id="62"/>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pPr>
        <w:pStyle w:val="62"/>
      </w:pPr>
      <w:r>
        <w:t>Table 6.2G.1.4.1-1: Test Configuration Table for Power Class 2 indicating TxD support</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ins w:id="15" w:author="Danni SONG(CMCC)" w:date="2022-08-19T12:31:54Z"/>
                <w:rFonts w:hint="eastAsia"/>
                <w:szCs w:val="20"/>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p>
            <w:pPr>
              <w:pStyle w:val="73"/>
              <w:widowControl/>
              <w:suppressLineNumbers w:val="0"/>
              <w:spacing w:before="0" w:beforeAutospacing="0" w:afterAutospacing="0"/>
              <w:ind w:right="0"/>
              <w:rPr>
                <w:rFonts w:hint="default" w:eastAsiaTheme="minorEastAsia"/>
                <w:szCs w:val="20"/>
                <w:lang w:val="en-US" w:eastAsia="zh-CN"/>
              </w:rPr>
            </w:pPr>
            <w:ins w:id="16" w:author="Danni SONG(CMCC)" w:date="2022-08-19T12:31:55Z">
              <w:r>
                <w:rPr>
                  <w:rFonts w:hint="default"/>
                  <w:szCs w:val="20"/>
                  <w:highlight w:val="green"/>
                  <w:lang w:val="en-US"/>
                </w:rPr>
                <w:t>NOT</w:t>
              </w:r>
            </w:ins>
            <w:ins w:id="17" w:author="Danni SONG(CMCC)" w:date="2022-08-19T12:31:56Z">
              <w:r>
                <w:rPr>
                  <w:rFonts w:hint="default"/>
                  <w:szCs w:val="20"/>
                  <w:highlight w:val="green"/>
                  <w:lang w:val="en-US"/>
                </w:rPr>
                <w:t xml:space="preserve">E </w:t>
              </w:r>
            </w:ins>
            <w:ins w:id="18" w:author="Danni SONG(CMCC)" w:date="2022-08-19T12:31:57Z">
              <w:r>
                <w:rPr>
                  <w:rFonts w:hint="default"/>
                  <w:szCs w:val="20"/>
                  <w:highlight w:val="green"/>
                  <w:lang w:val="en-US"/>
                </w:rPr>
                <w:t>3</w:t>
              </w:r>
            </w:ins>
            <w:ins w:id="19" w:author="Danni SONG(CMCC)" w:date="2022-08-19T12:31:58Z">
              <w:r>
                <w:rPr>
                  <w:rFonts w:hint="default"/>
                  <w:szCs w:val="20"/>
                  <w:highlight w:val="green"/>
                  <w:lang w:val="en-US"/>
                </w:rPr>
                <w:t>:</w:t>
              </w:r>
            </w:ins>
            <w:ins w:id="20" w:author="Danni SONG(CMCC)" w:date="2022-08-19T12:32:13Z">
              <w:r>
                <w:rPr>
                  <w:rFonts w:hint="eastAsia"/>
                  <w:szCs w:val="20"/>
                  <w:highlight w:val="green"/>
                </w:rPr>
                <w:tab/>
              </w:r>
            </w:ins>
            <w:ins w:id="21" w:author="Danni SONG(CMCC)" w:date="2022-08-19T12:53:50Z">
              <w:r>
                <w:rPr>
                  <w:rFonts w:hint="default"/>
                  <w:szCs w:val="20"/>
                  <w:highlight w:val="green"/>
                  <w:lang w:val="en-US"/>
                </w:rPr>
                <w:t xml:space="preserve">For </w:t>
              </w:r>
            </w:ins>
            <w:ins w:id="22" w:author="Danni SONG(CMCC)" w:date="2022-08-19T12:53:50Z">
              <w:r>
                <w:rPr>
                  <w:rFonts w:hint="default" w:ascii="Times New Roman" w:hAnsi="Times New Roman"/>
                  <w:i/>
                  <w:szCs w:val="20"/>
                  <w:highlight w:val="green"/>
                  <w:lang w:val="en-GB"/>
                </w:rPr>
                <w:t>P-Max</w:t>
              </w:r>
            </w:ins>
            <w:ins w:id="23" w:author="Danni SONG(CMCC)" w:date="2022-08-19T12:53:50Z">
              <w:r>
                <w:rPr>
                  <w:rFonts w:hint="default"/>
                  <w:szCs w:val="20"/>
                  <w:highlight w:val="green"/>
                  <w:lang w:val="en-US"/>
                </w:rPr>
                <w:t xml:space="preserve"> test (Step 4 </w:t>
              </w:r>
            </w:ins>
            <w:ins w:id="24" w:author="Danni SONG(CMCC)" w:date="2022-08-25T11:07:07Z">
              <w:r>
                <w:rPr>
                  <w:rFonts w:hint="default"/>
                  <w:szCs w:val="20"/>
                  <w:highlight w:val="lightGray"/>
                  <w:lang w:val="en-US"/>
                </w:rPr>
                <w:t>an</w:t>
              </w:r>
            </w:ins>
            <w:ins w:id="25" w:author="Danni SONG(CMCC)" w:date="2022-08-25T11:07:08Z">
              <w:r>
                <w:rPr>
                  <w:rFonts w:hint="default"/>
                  <w:szCs w:val="20"/>
                  <w:highlight w:val="lightGray"/>
                  <w:lang w:val="en-US"/>
                </w:rPr>
                <w:t>d S</w:t>
              </w:r>
            </w:ins>
            <w:ins w:id="26" w:author="Danni SONG(CMCC)" w:date="2022-08-25T11:07:09Z">
              <w:r>
                <w:rPr>
                  <w:rFonts w:hint="default"/>
                  <w:szCs w:val="20"/>
                  <w:highlight w:val="lightGray"/>
                  <w:lang w:val="en-US"/>
                </w:rPr>
                <w:t>tep</w:t>
              </w:r>
            </w:ins>
            <w:ins w:id="27" w:author="Danni SONG(CMCC)" w:date="2022-08-25T11:07:10Z">
              <w:r>
                <w:rPr>
                  <w:rFonts w:hint="default"/>
                  <w:szCs w:val="20"/>
                  <w:highlight w:val="lightGray"/>
                  <w:lang w:val="en-US"/>
                </w:rPr>
                <w:t xml:space="preserve"> 5</w:t>
              </w:r>
            </w:ins>
            <w:ins w:id="28" w:author="Danni SONG(CMCC)" w:date="2022-08-25T11:07:10Z">
              <w:r>
                <w:rPr>
                  <w:rFonts w:hint="default"/>
                  <w:szCs w:val="20"/>
                  <w:highlight w:val="green"/>
                  <w:lang w:val="en-US"/>
                </w:rPr>
                <w:t xml:space="preserve"> </w:t>
              </w:r>
            </w:ins>
            <w:ins w:id="29" w:author="Danni SONG(CMCC)" w:date="2022-08-19T12:53:50Z">
              <w:r>
                <w:rPr>
                  <w:rFonts w:hint="default"/>
                  <w:szCs w:val="20"/>
                  <w:highlight w:val="green"/>
                  <w:lang w:val="en-US"/>
                </w:rPr>
                <w:t>in Section 6.2</w:t>
              </w:r>
            </w:ins>
            <w:ins w:id="30" w:author="Danni SONG(CMCC)" w:date="2022-08-25T11:06:25Z">
              <w:r>
                <w:rPr>
                  <w:rFonts w:hint="default"/>
                  <w:szCs w:val="20"/>
                  <w:highlight w:val="lightGray"/>
                  <w:lang w:val="en-US"/>
                </w:rPr>
                <w:t>G</w:t>
              </w:r>
            </w:ins>
            <w:ins w:id="31" w:author="Danni SONG(CMCC)" w:date="2022-08-19T12:53:50Z">
              <w:r>
                <w:rPr>
                  <w:rFonts w:hint="default"/>
                  <w:szCs w:val="20"/>
                  <w:highlight w:val="green"/>
                  <w:lang w:val="en-US"/>
                </w:rPr>
                <w:t xml:space="preserve">.1.4.2) and </w:t>
              </w:r>
            </w:ins>
            <w:ins w:id="32" w:author="Danni SONG(CMCC)" w:date="2022-08-19T12:53:50Z">
              <w:r>
                <w:rPr>
                  <w:rFonts w:hint="default"/>
                  <w:i/>
                  <w:iCs/>
                  <w:szCs w:val="20"/>
                  <w:highlight w:val="green"/>
                  <w:lang w:val="en-US"/>
                </w:rPr>
                <w:t>maxUplinkDutyCycle</w:t>
              </w:r>
            </w:ins>
            <w:ins w:id="33" w:author="Danni SONG(CMCC)" w:date="2022-08-19T12:53:50Z">
              <w:r>
                <w:rPr>
                  <w:rFonts w:hint="default"/>
                  <w:i w:val="0"/>
                  <w:iCs w:val="0"/>
                  <w:szCs w:val="20"/>
                  <w:highlight w:val="green"/>
                  <w:lang w:val="en-US"/>
                </w:rPr>
                <w:t xml:space="preserve"> test (</w:t>
              </w:r>
            </w:ins>
            <w:ins w:id="34" w:author="Danni SONG(CMCC)" w:date="2022-08-19T12:53:50Z">
              <w:r>
                <w:rPr>
                  <w:rFonts w:hint="default"/>
                  <w:szCs w:val="20"/>
                  <w:highlight w:val="lightGray"/>
                  <w:lang w:val="en-US"/>
                </w:rPr>
                <w:t>Step 6</w:t>
              </w:r>
            </w:ins>
            <w:ins w:id="35" w:author="Danni SONG(CMCC)" w:date="2022-08-25T11:08:01Z">
              <w:r>
                <w:rPr>
                  <w:rFonts w:hint="default"/>
                  <w:szCs w:val="20"/>
                  <w:highlight w:val="lightGray"/>
                  <w:lang w:val="en-US"/>
                </w:rPr>
                <w:t xml:space="preserve">, </w:t>
              </w:r>
            </w:ins>
            <w:ins w:id="36" w:author="Danni SONG(CMCC)" w:date="2022-08-25T11:08:02Z">
              <w:r>
                <w:rPr>
                  <w:rFonts w:hint="default"/>
                  <w:szCs w:val="20"/>
                  <w:highlight w:val="lightGray"/>
                  <w:lang w:val="en-US"/>
                </w:rPr>
                <w:t>Step</w:t>
              </w:r>
            </w:ins>
            <w:ins w:id="37" w:author="Danni SONG(CMCC)" w:date="2022-08-25T11:08:03Z">
              <w:r>
                <w:rPr>
                  <w:rFonts w:hint="default"/>
                  <w:szCs w:val="20"/>
                  <w:highlight w:val="lightGray"/>
                  <w:lang w:val="en-US"/>
                </w:rPr>
                <w:t xml:space="preserve"> </w:t>
              </w:r>
            </w:ins>
            <w:ins w:id="38" w:author="Danni SONG(CMCC)" w:date="2022-08-25T11:08:05Z">
              <w:r>
                <w:rPr>
                  <w:rFonts w:hint="default"/>
                  <w:szCs w:val="20"/>
                  <w:highlight w:val="lightGray"/>
                  <w:lang w:val="en-US"/>
                </w:rPr>
                <w:t>7</w:t>
              </w:r>
            </w:ins>
            <w:ins w:id="39" w:author="Danni SONG(CMCC)" w:date="2022-08-25T11:16:45Z">
              <w:r>
                <w:rPr>
                  <w:rFonts w:hint="default"/>
                  <w:szCs w:val="20"/>
                  <w:highlight w:val="lightGray"/>
                  <w:lang w:val="en-US"/>
                </w:rPr>
                <w:t>,</w:t>
              </w:r>
            </w:ins>
            <w:ins w:id="40" w:author="Danni SONG(CMCC)" w:date="2022-08-25T11:16:46Z">
              <w:r>
                <w:rPr>
                  <w:rFonts w:hint="default"/>
                  <w:szCs w:val="20"/>
                  <w:highlight w:val="lightGray"/>
                  <w:lang w:val="en-US"/>
                </w:rPr>
                <w:t xml:space="preserve"> St</w:t>
              </w:r>
            </w:ins>
            <w:ins w:id="41" w:author="Danni SONG(CMCC)" w:date="2022-08-25T11:16:47Z">
              <w:r>
                <w:rPr>
                  <w:rFonts w:hint="default"/>
                  <w:szCs w:val="20"/>
                  <w:highlight w:val="lightGray"/>
                  <w:lang w:val="en-US"/>
                </w:rPr>
                <w:t xml:space="preserve">ep </w:t>
              </w:r>
            </w:ins>
            <w:ins w:id="42" w:author="Danni SONG(CMCC)" w:date="2022-08-25T11:16:48Z">
              <w:r>
                <w:rPr>
                  <w:rFonts w:hint="default"/>
                  <w:szCs w:val="20"/>
                  <w:highlight w:val="lightGray"/>
                  <w:lang w:val="en-US"/>
                </w:rPr>
                <w:t>8</w:t>
              </w:r>
            </w:ins>
            <w:ins w:id="43" w:author="Danni SONG(CMCC)" w:date="2022-08-25T11:08:05Z">
              <w:bookmarkStart w:id="88" w:name="_GoBack"/>
              <w:bookmarkEnd w:id="88"/>
              <w:r>
                <w:rPr>
                  <w:rFonts w:hint="default"/>
                  <w:szCs w:val="20"/>
                  <w:highlight w:val="lightGray"/>
                  <w:lang w:val="en-US"/>
                </w:rPr>
                <w:t xml:space="preserve"> </w:t>
              </w:r>
            </w:ins>
            <w:ins w:id="44" w:author="Danni SONG(CMCC)" w:date="2022-08-25T11:08:06Z">
              <w:r>
                <w:rPr>
                  <w:rFonts w:hint="default"/>
                  <w:szCs w:val="20"/>
                  <w:highlight w:val="lightGray"/>
                  <w:lang w:val="en-US"/>
                </w:rPr>
                <w:t xml:space="preserve">and </w:t>
              </w:r>
            </w:ins>
            <w:ins w:id="45" w:author="Danni SONG(CMCC)" w:date="2022-08-25T11:08:07Z">
              <w:r>
                <w:rPr>
                  <w:rFonts w:hint="default"/>
                  <w:szCs w:val="20"/>
                  <w:highlight w:val="lightGray"/>
                  <w:lang w:val="en-US"/>
                </w:rPr>
                <w:t>Step</w:t>
              </w:r>
            </w:ins>
            <w:ins w:id="46" w:author="Danni SONG(CMCC)" w:date="2022-08-25T11:08:08Z">
              <w:r>
                <w:rPr>
                  <w:rFonts w:hint="default"/>
                  <w:szCs w:val="20"/>
                  <w:highlight w:val="lightGray"/>
                  <w:lang w:val="en-US"/>
                </w:rPr>
                <w:t xml:space="preserve"> </w:t>
              </w:r>
            </w:ins>
            <w:ins w:id="47" w:author="Danni SONG(CMCC)" w:date="2022-08-25T11:08:09Z">
              <w:r>
                <w:rPr>
                  <w:rFonts w:hint="default"/>
                  <w:szCs w:val="20"/>
                  <w:highlight w:val="lightGray"/>
                  <w:lang w:val="en-US"/>
                </w:rPr>
                <w:t>9</w:t>
              </w:r>
            </w:ins>
            <w:ins w:id="48" w:author="Danni SONG(CMCC)" w:date="2022-08-19T12:53:50Z">
              <w:r>
                <w:rPr>
                  <w:rFonts w:hint="default"/>
                  <w:szCs w:val="20"/>
                  <w:highlight w:val="green"/>
                  <w:lang w:val="en-US"/>
                </w:rPr>
                <w:t xml:space="preserve"> in Section 6.2</w:t>
              </w:r>
            </w:ins>
            <w:ins w:id="49" w:author="Danni SONG(CMCC)" w:date="2022-08-25T11:08:23Z">
              <w:r>
                <w:rPr>
                  <w:rFonts w:hint="default"/>
                  <w:szCs w:val="20"/>
                  <w:highlight w:val="lightGray"/>
                  <w:lang w:val="en-US"/>
                </w:rPr>
                <w:t>G</w:t>
              </w:r>
            </w:ins>
            <w:ins w:id="50" w:author="Danni SONG(CMCC)" w:date="2022-08-19T12:53:50Z">
              <w:r>
                <w:rPr>
                  <w:rFonts w:hint="default"/>
                  <w:szCs w:val="20"/>
                  <w:highlight w:val="green"/>
                  <w:lang w:val="en-US"/>
                </w:rPr>
                <w:t>.1.4.2</w:t>
              </w:r>
            </w:ins>
            <w:ins w:id="51" w:author="Danni SONG(CMCC)" w:date="2022-08-19T12:53:50Z">
              <w:r>
                <w:rPr>
                  <w:rFonts w:hint="default"/>
                  <w:i w:val="0"/>
                  <w:iCs w:val="0"/>
                  <w:szCs w:val="20"/>
                  <w:highlight w:val="green"/>
                  <w:lang w:val="en-US"/>
                </w:rPr>
                <w:t>), only “Normal” test environment, “Low range” test frequencies, “Lowest” Test Channel Bandwidth, “Lowest” test SCS and “Inner Full” RB allocation to be used.</w:t>
              </w:r>
            </w:ins>
          </w:p>
        </w:tc>
      </w:tr>
    </w:tbl>
    <w:p/>
    <w:p>
      <w:pPr>
        <w:pStyle w:val="62"/>
      </w:pPr>
      <w:r>
        <w:t>Table 6.2G.1.4.1-2: Test Configuration Table for Power Class 1.5</w:t>
      </w:r>
    </w:p>
    <w:p>
      <w:pPr>
        <w:pStyle w:val="63"/>
        <w:rPr>
          <w:ins w:id="52" w:author="Danni SONG(CMCC)" w:date="2022-08-16T17:40:29Z"/>
          <w:lang w:eastAsia="zh-TW"/>
        </w:rPr>
      </w:pPr>
      <w:r>
        <w:t xml:space="preserve">NOTE: No test points are defined for Power Class 1.5 </w:t>
      </w:r>
      <w:r>
        <w:rPr>
          <w:lang w:eastAsia="zh-TW"/>
        </w:rPr>
        <w:t>since there is no configuration satisfying MPR=0dB requirements in RAN4.</w:t>
      </w:r>
    </w:p>
    <w:p>
      <w:pPr>
        <w:pStyle w:val="63"/>
        <w:rPr>
          <w:ins w:id="53" w:author="Danni SONG(CMCC)" w:date="2022-08-16T17:40:29Z"/>
          <w:lang w:eastAsia="zh-TW"/>
        </w:rPr>
      </w:pPr>
    </w:p>
    <w:p>
      <w:pPr>
        <w:pStyle w:val="62"/>
        <w:rPr>
          <w:ins w:id="54" w:author="Danni SONG(CMCC)" w:date="2022-08-16T17:40:30Z"/>
          <w:rFonts w:hint="default"/>
          <w:highlight w:val="green"/>
          <w:lang w:val="en-US"/>
        </w:rPr>
      </w:pPr>
      <w:ins w:id="55" w:author="Danni SONG(CMCC)" w:date="2022-08-16T17:40:30Z">
        <w:r>
          <w:rPr>
            <w:highlight w:val="green"/>
          </w:rPr>
          <w:t>Table 6.2G.1.4.1-</w:t>
        </w:r>
      </w:ins>
      <w:ins w:id="56" w:author="Danni SONG(CMCC)" w:date="2022-08-16T17:40:34Z">
        <w:r>
          <w:rPr>
            <w:rFonts w:hint="default"/>
            <w:highlight w:val="green"/>
            <w:lang w:val="en-US"/>
          </w:rPr>
          <w:t>3</w:t>
        </w:r>
      </w:ins>
      <w:ins w:id="57" w:author="Danni SONG(CMCC)" w:date="2022-08-16T17:40:30Z">
        <w:r>
          <w:rPr>
            <w:highlight w:val="green"/>
          </w:rPr>
          <w:t xml:space="preserve">: Test Configuration Table for Power Class </w:t>
        </w:r>
      </w:ins>
      <w:ins w:id="58" w:author="Danni SONG(CMCC)" w:date="2022-08-16T17:40:36Z">
        <w:r>
          <w:rPr>
            <w:rFonts w:hint="default"/>
            <w:highlight w:val="green"/>
            <w:lang w:val="en-US"/>
          </w:rPr>
          <w:t>3</w:t>
        </w:r>
      </w:ins>
      <w:ins w:id="59" w:author="Danni SONG(CMCC)" w:date="2022-08-16T17:52:47Z">
        <w:r>
          <w:rPr>
            <w:rFonts w:hint="default"/>
            <w:highlight w:val="green"/>
            <w:lang w:val="en-US"/>
          </w:rPr>
          <w:t xml:space="preserve"> indica</w:t>
        </w:r>
      </w:ins>
      <w:ins w:id="60" w:author="Danni SONG(CMCC)" w:date="2022-08-16T17:52:48Z">
        <w:r>
          <w:rPr>
            <w:rFonts w:hint="default"/>
            <w:highlight w:val="green"/>
            <w:lang w:val="en-US"/>
          </w:rPr>
          <w:t>ting</w:t>
        </w:r>
      </w:ins>
      <w:ins w:id="61" w:author="Danni SONG(CMCC)" w:date="2022-08-16T17:52:49Z">
        <w:r>
          <w:rPr>
            <w:rFonts w:hint="default"/>
            <w:highlight w:val="green"/>
            <w:lang w:val="en-US"/>
          </w:rPr>
          <w:t xml:space="preserve"> </w:t>
        </w:r>
      </w:ins>
      <w:ins w:id="62" w:author="Danni SONG(CMCC)" w:date="2022-08-16T17:52:50Z">
        <w:r>
          <w:rPr>
            <w:rFonts w:hint="default"/>
            <w:highlight w:val="green"/>
            <w:lang w:val="en-US"/>
          </w:rPr>
          <w:t>Tx</w:t>
        </w:r>
      </w:ins>
      <w:ins w:id="63" w:author="Danni SONG(CMCC)" w:date="2022-08-16T17:52:51Z">
        <w:r>
          <w:rPr>
            <w:rFonts w:hint="default"/>
            <w:highlight w:val="green"/>
            <w:lang w:val="en-US"/>
          </w:rPr>
          <w:t xml:space="preserve">D </w:t>
        </w:r>
      </w:ins>
      <w:ins w:id="64" w:author="Danni SONG(CMCC)" w:date="2022-08-16T17:52:52Z">
        <w:r>
          <w:rPr>
            <w:rFonts w:hint="default"/>
            <w:highlight w:val="green"/>
            <w:lang w:val="en-US"/>
          </w:rPr>
          <w:t>suppor</w:t>
        </w:r>
      </w:ins>
      <w:ins w:id="65" w:author="Danni SONG(CMCC)" w:date="2022-08-16T17:52:53Z">
        <w:r>
          <w:rPr>
            <w:rFonts w:hint="default"/>
            <w:highlight w:val="green"/>
            <w:lang w:val="en-US"/>
          </w:rPr>
          <w:t>t</w:t>
        </w:r>
      </w:ins>
    </w:p>
    <w:p>
      <w:pPr>
        <w:pStyle w:val="63"/>
        <w:rPr>
          <w:ins w:id="66" w:author="Danni SONG(CMCC)" w:date="2022-08-16T17:40:30Z"/>
          <w:highlight w:val="green"/>
          <w:lang w:eastAsia="zh-TW"/>
        </w:rPr>
      </w:pPr>
      <w:ins w:id="67" w:author="Danni SONG(CMCC)" w:date="2022-08-16T17:40:30Z">
        <w:r>
          <w:rPr>
            <w:highlight w:val="green"/>
          </w:rPr>
          <w:t>NOTE:</w:t>
        </w:r>
      </w:ins>
      <w:ins w:id="68" w:author="Danni SONG(CMCC)" w:date="2022-08-16T17:40:30Z">
        <w:r>
          <w:rPr>
            <w:highlight w:val="green"/>
          </w:rPr>
          <w:tab/>
        </w:r>
      </w:ins>
      <w:ins w:id="69" w:author="Danni SONG(CMCC)" w:date="2022-08-16T17:40:51Z">
        <w:r>
          <w:rPr>
            <w:rFonts w:hint="default"/>
            <w:highlight w:val="green"/>
            <w:lang w:val="en-US"/>
          </w:rPr>
          <w:t>T</w:t>
        </w:r>
      </w:ins>
      <w:ins w:id="70" w:author="Danni SONG(CMCC)" w:date="2022-08-16T17:40:30Z">
        <w:r>
          <w:rPr>
            <w:highlight w:val="green"/>
          </w:rPr>
          <w:t xml:space="preserve">est points defined for </w:t>
        </w:r>
      </w:ins>
      <w:ins w:id="71" w:author="Danni SONG(CMCC)" w:date="2022-08-16T17:41:06Z">
        <w:r>
          <w:rPr>
            <w:rFonts w:hint="default"/>
            <w:highlight w:val="green"/>
            <w:lang w:val="en-US"/>
          </w:rPr>
          <w:t>sing</w:t>
        </w:r>
      </w:ins>
      <w:ins w:id="72" w:author="Danni SONG(CMCC)" w:date="2022-08-16T17:41:07Z">
        <w:r>
          <w:rPr>
            <w:rFonts w:hint="default"/>
            <w:highlight w:val="green"/>
            <w:lang w:val="en-US"/>
          </w:rPr>
          <w:t xml:space="preserve">le </w:t>
        </w:r>
      </w:ins>
      <w:ins w:id="73" w:author="Danni SONG(CMCC)" w:date="2022-08-16T17:41:08Z">
        <w:r>
          <w:rPr>
            <w:rFonts w:hint="default"/>
            <w:highlight w:val="green"/>
            <w:lang w:val="en-US"/>
          </w:rPr>
          <w:t>Tx</w:t>
        </w:r>
      </w:ins>
      <w:ins w:id="74" w:author="Danni SONG(CMCC)" w:date="2022-08-16T17:41:09Z">
        <w:r>
          <w:rPr>
            <w:rFonts w:hint="default"/>
            <w:highlight w:val="green"/>
            <w:lang w:val="en-US"/>
          </w:rPr>
          <w:t xml:space="preserve"> </w:t>
        </w:r>
      </w:ins>
      <w:ins w:id="75" w:author="Danni SONG(CMCC)" w:date="2022-08-16T17:40:30Z">
        <w:r>
          <w:rPr>
            <w:highlight w:val="green"/>
          </w:rPr>
          <w:t xml:space="preserve">Power Class </w:t>
        </w:r>
      </w:ins>
      <w:ins w:id="76" w:author="Danni SONG(CMCC)" w:date="2022-08-16T17:40:59Z">
        <w:r>
          <w:rPr>
            <w:rFonts w:hint="default"/>
            <w:highlight w:val="green"/>
            <w:lang w:val="en-US"/>
          </w:rPr>
          <w:t>3</w:t>
        </w:r>
      </w:ins>
      <w:ins w:id="77" w:author="Danni SONG(CMCC)" w:date="2022-08-16T17:41:17Z">
        <w:r>
          <w:rPr>
            <w:rFonts w:hint="default"/>
            <w:highlight w:val="green"/>
            <w:lang w:val="en-US"/>
          </w:rPr>
          <w:t xml:space="preserve"> in</w:t>
        </w:r>
      </w:ins>
      <w:ins w:id="78" w:author="Danni SONG(CMCC)" w:date="2022-08-16T17:41:18Z">
        <w:r>
          <w:rPr>
            <w:rFonts w:hint="default"/>
            <w:highlight w:val="green"/>
            <w:lang w:val="en-US"/>
          </w:rPr>
          <w:t xml:space="preserve"> Ta</w:t>
        </w:r>
      </w:ins>
      <w:ins w:id="79" w:author="Danni SONG(CMCC)" w:date="2022-08-16T17:41:19Z">
        <w:r>
          <w:rPr>
            <w:rFonts w:hint="default"/>
            <w:highlight w:val="green"/>
            <w:lang w:val="en-US"/>
          </w:rPr>
          <w:t>ble</w:t>
        </w:r>
      </w:ins>
      <w:ins w:id="80" w:author="Danni SONG(CMCC)" w:date="2022-08-16T17:41:20Z">
        <w:r>
          <w:rPr>
            <w:rFonts w:hint="default"/>
            <w:highlight w:val="green"/>
            <w:lang w:val="en-US"/>
          </w:rPr>
          <w:t xml:space="preserve"> </w:t>
        </w:r>
      </w:ins>
      <w:ins w:id="81" w:author="Danni SONG(CMCC)" w:date="2022-08-16T17:53:48Z">
        <w:r>
          <w:rPr>
            <w:highlight w:val="green"/>
          </w:rPr>
          <w:t>Table 6.2.2.3-1</w:t>
        </w:r>
      </w:ins>
      <w:ins w:id="82" w:author="Danni SONG(CMCC)" w:date="2022-08-16T17:40:30Z">
        <w:r>
          <w:rPr>
            <w:highlight w:val="green"/>
          </w:rPr>
          <w:t xml:space="preserve"> </w:t>
        </w:r>
      </w:ins>
      <w:ins w:id="83" w:author="Danni SONG(CMCC)" w:date="2022-08-16T17:54:11Z">
        <w:r>
          <w:rPr>
            <w:rFonts w:hint="default"/>
            <w:highlight w:val="green"/>
            <w:lang w:val="en-US" w:eastAsia="zh-TW"/>
          </w:rPr>
          <w:t xml:space="preserve">to </w:t>
        </w:r>
      </w:ins>
      <w:ins w:id="84" w:author="Danni SONG(CMCC)" w:date="2022-08-16T17:54:12Z">
        <w:r>
          <w:rPr>
            <w:rFonts w:hint="default"/>
            <w:highlight w:val="green"/>
            <w:lang w:val="en-US" w:eastAsia="zh-TW"/>
          </w:rPr>
          <w:t>be re</w:t>
        </w:r>
      </w:ins>
      <w:ins w:id="85" w:author="Danni SONG(CMCC)" w:date="2022-08-16T17:54:13Z">
        <w:r>
          <w:rPr>
            <w:rFonts w:hint="default"/>
            <w:highlight w:val="green"/>
            <w:lang w:val="en-US" w:eastAsia="zh-TW"/>
          </w:rPr>
          <w:t>use</w:t>
        </w:r>
      </w:ins>
      <w:ins w:id="86" w:author="Danni SONG(CMCC)" w:date="2022-08-16T17:54:14Z">
        <w:r>
          <w:rPr>
            <w:rFonts w:hint="default"/>
            <w:highlight w:val="green"/>
            <w:lang w:val="en-US" w:eastAsia="zh-TW"/>
          </w:rPr>
          <w:t xml:space="preserve">d </w:t>
        </w:r>
      </w:ins>
      <w:ins w:id="87" w:author="Danni SONG(CMCC)" w:date="2022-08-16T17:54:20Z">
        <w:r>
          <w:rPr>
            <w:rFonts w:hint="default"/>
            <w:highlight w:val="green"/>
            <w:lang w:val="en-US" w:eastAsia="zh-TW"/>
          </w:rPr>
          <w:t>as</w:t>
        </w:r>
      </w:ins>
      <w:ins w:id="88" w:author="Danni SONG(CMCC)" w:date="2022-08-16T17:54:22Z">
        <w:r>
          <w:rPr>
            <w:rFonts w:hint="default"/>
            <w:highlight w:val="green"/>
            <w:lang w:val="en-US" w:eastAsia="zh-TW"/>
          </w:rPr>
          <w:t xml:space="preserve"> </w:t>
        </w:r>
      </w:ins>
      <w:ins w:id="89" w:author="Danni SONG(CMCC)" w:date="2022-08-16T17:54:24Z">
        <w:r>
          <w:rPr>
            <w:rFonts w:hint="default"/>
            <w:highlight w:val="green"/>
            <w:lang w:val="en-US" w:eastAsia="zh-TW"/>
          </w:rPr>
          <w:t>tes</w:t>
        </w:r>
      </w:ins>
      <w:ins w:id="90" w:author="Danni SONG(CMCC)" w:date="2022-08-16T17:54:25Z">
        <w:r>
          <w:rPr>
            <w:rFonts w:hint="default"/>
            <w:highlight w:val="green"/>
            <w:lang w:val="en-US" w:eastAsia="zh-TW"/>
          </w:rPr>
          <w:t>t p</w:t>
        </w:r>
      </w:ins>
      <w:ins w:id="91" w:author="Danni SONG(CMCC)" w:date="2022-08-16T17:54:26Z">
        <w:r>
          <w:rPr>
            <w:rFonts w:hint="default"/>
            <w:highlight w:val="green"/>
            <w:lang w:val="en-US" w:eastAsia="zh-TW"/>
          </w:rPr>
          <w:t>oints</w:t>
        </w:r>
      </w:ins>
      <w:ins w:id="92" w:author="Danni SONG(CMCC)" w:date="2022-08-16T17:54:27Z">
        <w:r>
          <w:rPr>
            <w:rFonts w:hint="default"/>
            <w:highlight w:val="green"/>
            <w:lang w:val="en-US" w:eastAsia="zh-TW"/>
          </w:rPr>
          <w:t xml:space="preserve"> de</w:t>
        </w:r>
      </w:ins>
      <w:ins w:id="93" w:author="Danni SONG(CMCC)" w:date="2022-08-16T17:54:28Z">
        <w:r>
          <w:rPr>
            <w:rFonts w:hint="default"/>
            <w:highlight w:val="green"/>
            <w:lang w:val="en-US" w:eastAsia="zh-TW"/>
          </w:rPr>
          <w:t>fined</w:t>
        </w:r>
      </w:ins>
      <w:ins w:id="94" w:author="Danni SONG(CMCC)" w:date="2022-08-16T17:54:29Z">
        <w:r>
          <w:rPr>
            <w:rFonts w:hint="default"/>
            <w:highlight w:val="green"/>
            <w:lang w:val="en-US" w:eastAsia="zh-TW"/>
          </w:rPr>
          <w:t xml:space="preserve"> for</w:t>
        </w:r>
      </w:ins>
      <w:ins w:id="95" w:author="Danni SONG(CMCC)" w:date="2022-08-16T17:54:30Z">
        <w:r>
          <w:rPr>
            <w:rFonts w:hint="default"/>
            <w:highlight w:val="green"/>
            <w:lang w:val="en-US" w:eastAsia="zh-TW"/>
          </w:rPr>
          <w:t xml:space="preserve"> </w:t>
        </w:r>
      </w:ins>
      <w:ins w:id="96" w:author="Danni SONG(CMCC)" w:date="2022-08-16T17:54:31Z">
        <w:r>
          <w:rPr>
            <w:rFonts w:hint="default"/>
            <w:highlight w:val="green"/>
            <w:lang w:val="en-US" w:eastAsia="zh-TW"/>
          </w:rPr>
          <w:t>P</w:t>
        </w:r>
      </w:ins>
      <w:ins w:id="97" w:author="Danni SONG(CMCC)" w:date="2022-08-16T17:54:32Z">
        <w:r>
          <w:rPr>
            <w:rFonts w:hint="default"/>
            <w:highlight w:val="green"/>
            <w:lang w:val="en-US" w:eastAsia="zh-TW"/>
          </w:rPr>
          <w:t>ower</w:t>
        </w:r>
      </w:ins>
      <w:ins w:id="98" w:author="Danni SONG(CMCC)" w:date="2022-08-16T17:54:33Z">
        <w:r>
          <w:rPr>
            <w:rFonts w:hint="default"/>
            <w:highlight w:val="green"/>
            <w:lang w:val="en-US" w:eastAsia="zh-TW"/>
          </w:rPr>
          <w:t xml:space="preserve"> </w:t>
        </w:r>
      </w:ins>
      <w:ins w:id="99" w:author="Danni SONG(CMCC)" w:date="2022-08-16T17:54:34Z">
        <w:r>
          <w:rPr>
            <w:rFonts w:hint="default"/>
            <w:highlight w:val="green"/>
            <w:lang w:val="en-US" w:eastAsia="zh-TW"/>
          </w:rPr>
          <w:t>Class</w:t>
        </w:r>
      </w:ins>
      <w:ins w:id="100" w:author="Danni SONG(CMCC)" w:date="2022-08-16T17:54:35Z">
        <w:r>
          <w:rPr>
            <w:rFonts w:hint="default"/>
            <w:highlight w:val="green"/>
            <w:lang w:val="en-US" w:eastAsia="zh-TW"/>
          </w:rPr>
          <w:t xml:space="preserve"> 3</w:t>
        </w:r>
      </w:ins>
      <w:ins w:id="101" w:author="Danni SONG(CMCC)" w:date="2022-08-16T17:54:36Z">
        <w:r>
          <w:rPr>
            <w:rFonts w:hint="default"/>
            <w:highlight w:val="green"/>
            <w:lang w:val="en-US" w:eastAsia="zh-TW"/>
          </w:rPr>
          <w:t xml:space="preserve"> indi</w:t>
        </w:r>
      </w:ins>
      <w:ins w:id="102" w:author="Danni SONG(CMCC)" w:date="2022-08-16T17:54:37Z">
        <w:r>
          <w:rPr>
            <w:rFonts w:hint="default"/>
            <w:highlight w:val="green"/>
            <w:lang w:val="en-US" w:eastAsia="zh-TW"/>
          </w:rPr>
          <w:t>cati</w:t>
        </w:r>
      </w:ins>
      <w:ins w:id="103" w:author="Danni SONG(CMCC)" w:date="2022-08-16T17:54:39Z">
        <w:r>
          <w:rPr>
            <w:rFonts w:hint="default"/>
            <w:highlight w:val="green"/>
            <w:lang w:val="en-US" w:eastAsia="zh-TW"/>
          </w:rPr>
          <w:t xml:space="preserve">ng </w:t>
        </w:r>
      </w:ins>
      <w:ins w:id="104" w:author="Danni SONG(CMCC)" w:date="2022-08-16T17:54:41Z">
        <w:r>
          <w:rPr>
            <w:rFonts w:hint="default"/>
            <w:highlight w:val="green"/>
            <w:lang w:val="en-US" w:eastAsia="zh-TW"/>
          </w:rPr>
          <w:t>Tx</w:t>
        </w:r>
      </w:ins>
      <w:ins w:id="105" w:author="Danni SONG(CMCC)" w:date="2022-08-16T17:54:42Z">
        <w:r>
          <w:rPr>
            <w:rFonts w:hint="default"/>
            <w:highlight w:val="green"/>
            <w:lang w:val="en-US" w:eastAsia="zh-TW"/>
          </w:rPr>
          <w:t>D s</w:t>
        </w:r>
      </w:ins>
      <w:ins w:id="106" w:author="Danni SONG(CMCC)" w:date="2022-08-16T17:54:43Z">
        <w:r>
          <w:rPr>
            <w:rFonts w:hint="default"/>
            <w:highlight w:val="green"/>
            <w:lang w:val="en-US" w:eastAsia="zh-TW"/>
          </w:rPr>
          <w:t>u</w:t>
        </w:r>
      </w:ins>
      <w:ins w:id="107" w:author="Danni SONG(CMCC)" w:date="2022-08-16T17:54:48Z">
        <w:r>
          <w:rPr>
            <w:rFonts w:hint="default"/>
            <w:highlight w:val="green"/>
            <w:lang w:val="en-US" w:eastAsia="zh-TW"/>
          </w:rPr>
          <w:t>pport</w:t>
        </w:r>
      </w:ins>
      <w:ins w:id="108" w:author="Danni SONG(CMCC)" w:date="2022-08-16T17:54:52Z">
        <w:r>
          <w:rPr>
            <w:rFonts w:hint="default"/>
            <w:highlight w:val="green"/>
            <w:lang w:val="en-US" w:eastAsia="zh-TW"/>
          </w:rPr>
          <w:t xml:space="preserve"> </w:t>
        </w:r>
      </w:ins>
      <w:ins w:id="109" w:author="Danni SONG(CMCC)" w:date="2022-08-16T17:54:53Z">
        <w:r>
          <w:rPr>
            <w:rFonts w:hint="default"/>
            <w:highlight w:val="green"/>
            <w:lang w:val="en-US" w:eastAsia="zh-TW"/>
          </w:rPr>
          <w:t>since</w:t>
        </w:r>
      </w:ins>
      <w:ins w:id="110" w:author="Danni SONG(CMCC)" w:date="2022-08-16T17:54:54Z">
        <w:r>
          <w:rPr>
            <w:rFonts w:hint="default"/>
            <w:highlight w:val="green"/>
            <w:lang w:val="en-US" w:eastAsia="zh-TW"/>
          </w:rPr>
          <w:t xml:space="preserve"> </w:t>
        </w:r>
      </w:ins>
      <w:ins w:id="111" w:author="Danni SONG(CMCC)" w:date="2022-08-16T17:55:00Z">
        <w:r>
          <w:rPr>
            <w:rFonts w:hint="default"/>
            <w:highlight w:val="green"/>
            <w:lang w:val="en-US" w:eastAsia="zh-TW"/>
          </w:rPr>
          <w:t>single</w:t>
        </w:r>
      </w:ins>
      <w:ins w:id="112" w:author="Danni SONG(CMCC)" w:date="2022-08-16T17:55:01Z">
        <w:r>
          <w:rPr>
            <w:rFonts w:hint="default"/>
            <w:highlight w:val="green"/>
            <w:lang w:val="en-US" w:eastAsia="zh-TW"/>
          </w:rPr>
          <w:t xml:space="preserve"> </w:t>
        </w:r>
      </w:ins>
      <w:ins w:id="113" w:author="Danni SONG(CMCC)" w:date="2022-08-16T17:55:02Z">
        <w:r>
          <w:rPr>
            <w:rFonts w:hint="default"/>
            <w:highlight w:val="green"/>
            <w:lang w:val="en-US" w:eastAsia="zh-TW"/>
          </w:rPr>
          <w:t>Tx</w:t>
        </w:r>
      </w:ins>
      <w:ins w:id="114" w:author="Danni SONG(CMCC)" w:date="2022-08-16T17:55:03Z">
        <w:r>
          <w:rPr>
            <w:rFonts w:hint="default"/>
            <w:highlight w:val="green"/>
            <w:lang w:val="en-US" w:eastAsia="zh-TW"/>
          </w:rPr>
          <w:t xml:space="preserve"> Powe</w:t>
        </w:r>
      </w:ins>
      <w:ins w:id="115" w:author="Danni SONG(CMCC)" w:date="2022-08-16T17:55:04Z">
        <w:r>
          <w:rPr>
            <w:rFonts w:hint="default"/>
            <w:highlight w:val="green"/>
            <w:lang w:val="en-US" w:eastAsia="zh-TW"/>
          </w:rPr>
          <w:t>r</w:t>
        </w:r>
      </w:ins>
      <w:ins w:id="116" w:author="Danni SONG(CMCC)" w:date="2022-08-16T17:55:05Z">
        <w:r>
          <w:rPr>
            <w:rFonts w:hint="default"/>
            <w:highlight w:val="green"/>
            <w:lang w:val="en-US" w:eastAsia="zh-TW"/>
          </w:rPr>
          <w:t xml:space="preserve"> Cl</w:t>
        </w:r>
      </w:ins>
      <w:ins w:id="117" w:author="Danni SONG(CMCC)" w:date="2022-08-16T17:55:06Z">
        <w:r>
          <w:rPr>
            <w:rFonts w:hint="default"/>
            <w:highlight w:val="green"/>
            <w:lang w:val="en-US" w:eastAsia="zh-TW"/>
          </w:rPr>
          <w:t>ass</w:t>
        </w:r>
      </w:ins>
      <w:ins w:id="118" w:author="Danni SONG(CMCC)" w:date="2022-08-16T17:55:08Z">
        <w:r>
          <w:rPr>
            <w:rFonts w:hint="default"/>
            <w:highlight w:val="green"/>
            <w:lang w:val="en-US" w:eastAsia="zh-TW"/>
          </w:rPr>
          <w:t xml:space="preserve"> 3 and</w:t>
        </w:r>
      </w:ins>
      <w:ins w:id="119" w:author="Danni SONG(CMCC)" w:date="2022-08-16T17:55:09Z">
        <w:r>
          <w:rPr>
            <w:rFonts w:hint="default"/>
            <w:highlight w:val="green"/>
            <w:lang w:val="en-US" w:eastAsia="zh-TW"/>
          </w:rPr>
          <w:t xml:space="preserve"> </w:t>
        </w:r>
      </w:ins>
      <w:ins w:id="120" w:author="Danni SONG(CMCC)" w:date="2022-08-16T17:55:11Z">
        <w:r>
          <w:rPr>
            <w:rFonts w:hint="default"/>
            <w:highlight w:val="green"/>
            <w:lang w:val="en-US" w:eastAsia="zh-TW"/>
          </w:rPr>
          <w:t>T</w:t>
        </w:r>
      </w:ins>
      <w:ins w:id="121" w:author="Danni SONG(CMCC)" w:date="2022-08-16T17:55:12Z">
        <w:r>
          <w:rPr>
            <w:rFonts w:hint="default"/>
            <w:highlight w:val="green"/>
            <w:lang w:val="en-US" w:eastAsia="zh-TW"/>
          </w:rPr>
          <w:t>x</w:t>
        </w:r>
      </w:ins>
      <w:ins w:id="122" w:author="Danni SONG(CMCC)" w:date="2022-08-16T17:55:14Z">
        <w:r>
          <w:rPr>
            <w:rFonts w:hint="default"/>
            <w:highlight w:val="green"/>
            <w:lang w:val="en-US" w:eastAsia="zh-TW"/>
          </w:rPr>
          <w:t>D</w:t>
        </w:r>
      </w:ins>
      <w:ins w:id="123" w:author="Danni SONG(CMCC)" w:date="2022-08-16T17:55:15Z">
        <w:r>
          <w:rPr>
            <w:rFonts w:hint="default"/>
            <w:highlight w:val="green"/>
            <w:lang w:val="en-US" w:eastAsia="zh-TW"/>
          </w:rPr>
          <w:t xml:space="preserve"> </w:t>
        </w:r>
      </w:ins>
      <w:ins w:id="124" w:author="Danni SONG(CMCC)" w:date="2022-08-16T17:55:16Z">
        <w:r>
          <w:rPr>
            <w:rFonts w:hint="default"/>
            <w:highlight w:val="green"/>
            <w:lang w:val="en-US" w:eastAsia="zh-TW"/>
          </w:rPr>
          <w:t>Power</w:t>
        </w:r>
      </w:ins>
      <w:ins w:id="125" w:author="Danni SONG(CMCC)" w:date="2022-08-16T17:55:17Z">
        <w:r>
          <w:rPr>
            <w:rFonts w:hint="default"/>
            <w:highlight w:val="green"/>
            <w:lang w:val="en-US" w:eastAsia="zh-TW"/>
          </w:rPr>
          <w:t xml:space="preserve"> </w:t>
        </w:r>
      </w:ins>
      <w:ins w:id="126" w:author="Danni SONG(CMCC)" w:date="2022-08-16T17:55:18Z">
        <w:r>
          <w:rPr>
            <w:rFonts w:hint="default"/>
            <w:highlight w:val="green"/>
            <w:lang w:val="en-US" w:eastAsia="zh-TW"/>
          </w:rPr>
          <w:t xml:space="preserve">Class </w:t>
        </w:r>
      </w:ins>
      <w:ins w:id="127" w:author="Danni SONG(CMCC)" w:date="2022-08-16T17:55:19Z">
        <w:r>
          <w:rPr>
            <w:rFonts w:hint="default"/>
            <w:highlight w:val="green"/>
            <w:lang w:val="en-US" w:eastAsia="zh-TW"/>
          </w:rPr>
          <w:t>3 share</w:t>
        </w:r>
      </w:ins>
      <w:ins w:id="128" w:author="Danni SONG(CMCC)" w:date="2022-08-16T17:55:20Z">
        <w:r>
          <w:rPr>
            <w:rFonts w:hint="default"/>
            <w:highlight w:val="green"/>
            <w:lang w:val="en-US" w:eastAsia="zh-TW"/>
          </w:rPr>
          <w:t xml:space="preserve"> </w:t>
        </w:r>
      </w:ins>
      <w:ins w:id="129" w:author="Danni SONG(CMCC)" w:date="2022-08-16T17:55:21Z">
        <w:r>
          <w:rPr>
            <w:rFonts w:hint="default"/>
            <w:highlight w:val="green"/>
            <w:lang w:val="en-US" w:eastAsia="zh-TW"/>
          </w:rPr>
          <w:t>the</w:t>
        </w:r>
      </w:ins>
      <w:ins w:id="130" w:author="Danni SONG(CMCC)" w:date="2022-08-16T17:55:22Z">
        <w:r>
          <w:rPr>
            <w:rFonts w:hint="default"/>
            <w:highlight w:val="green"/>
            <w:lang w:val="en-US" w:eastAsia="zh-TW"/>
          </w:rPr>
          <w:t xml:space="preserve"> s</w:t>
        </w:r>
      </w:ins>
      <w:ins w:id="131" w:author="Danni SONG(CMCC)" w:date="2022-08-16T17:55:23Z">
        <w:r>
          <w:rPr>
            <w:rFonts w:hint="default"/>
            <w:highlight w:val="green"/>
            <w:lang w:val="en-US" w:eastAsia="zh-TW"/>
          </w:rPr>
          <w:t xml:space="preserve">ame </w:t>
        </w:r>
      </w:ins>
      <w:ins w:id="132" w:author="Danni SONG(CMCC)" w:date="2022-08-16T17:55:24Z">
        <w:r>
          <w:rPr>
            <w:rFonts w:hint="default"/>
            <w:highlight w:val="green"/>
            <w:lang w:val="en-US" w:eastAsia="zh-TW"/>
          </w:rPr>
          <w:t>MP</w:t>
        </w:r>
      </w:ins>
      <w:ins w:id="133" w:author="Danni SONG(CMCC)" w:date="2022-08-16T17:55:25Z">
        <w:r>
          <w:rPr>
            <w:rFonts w:hint="default"/>
            <w:highlight w:val="green"/>
            <w:lang w:val="en-US" w:eastAsia="zh-TW"/>
          </w:rPr>
          <w:t xml:space="preserve">R </w:t>
        </w:r>
      </w:ins>
      <w:ins w:id="134" w:author="Danni SONG(CMCC)" w:date="2022-08-16T17:55:33Z">
        <w:r>
          <w:rPr>
            <w:rFonts w:hint="default"/>
            <w:highlight w:val="green"/>
            <w:lang w:val="en-US" w:eastAsia="zh-TW"/>
          </w:rPr>
          <w:t>req</w:t>
        </w:r>
      </w:ins>
      <w:ins w:id="135" w:author="Danni SONG(CMCC)" w:date="2022-08-16T17:55:34Z">
        <w:r>
          <w:rPr>
            <w:rFonts w:hint="default"/>
            <w:highlight w:val="green"/>
            <w:lang w:val="en-US" w:eastAsia="zh-TW"/>
          </w:rPr>
          <w:t>uirem</w:t>
        </w:r>
      </w:ins>
      <w:ins w:id="136" w:author="Danni SONG(CMCC)" w:date="2022-08-16T17:55:36Z">
        <w:r>
          <w:rPr>
            <w:rFonts w:hint="default"/>
            <w:highlight w:val="green"/>
            <w:lang w:val="en-US" w:eastAsia="zh-TW"/>
          </w:rPr>
          <w:t>en</w:t>
        </w:r>
      </w:ins>
      <w:ins w:id="137" w:author="Danni SONG(CMCC)" w:date="2022-08-16T17:55:37Z">
        <w:r>
          <w:rPr>
            <w:rFonts w:hint="default"/>
            <w:highlight w:val="green"/>
            <w:lang w:val="en-US" w:eastAsia="zh-TW"/>
          </w:rPr>
          <w:t>ts</w:t>
        </w:r>
      </w:ins>
      <w:ins w:id="138" w:author="Danni SONG(CMCC)" w:date="2022-08-16T17:40:30Z">
        <w:r>
          <w:rPr>
            <w:highlight w:val="green"/>
            <w:lang w:eastAsia="zh-TW"/>
          </w:rPr>
          <w:t>.</w:t>
        </w:r>
      </w:ins>
    </w:p>
    <w:p>
      <w:pPr>
        <w:pStyle w:val="63"/>
        <w:rPr>
          <w:lang w:eastAsia="zh-TW"/>
        </w:rPr>
      </w:pPr>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6.2G.1.4.1-1 and Table 6.2G.1.4.1-2.</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6.2G.1.4.3.</w:t>
      </w:r>
    </w:p>
    <w:p>
      <w:pPr>
        <w:pStyle w:val="8"/>
      </w:pPr>
      <w:bookmarkStart w:id="63" w:name="_Toc52989891"/>
      <w:bookmarkStart w:id="64" w:name="_Toc60823082"/>
      <w:bookmarkStart w:id="65" w:name="_Toc27477792"/>
      <w:bookmarkStart w:id="66" w:name="_Toc44323726"/>
      <w:bookmarkStart w:id="67" w:name="_Toc60825004"/>
      <w:bookmarkStart w:id="68" w:name="_Toc36226471"/>
      <w:bookmarkStart w:id="69" w:name="_Toc69305901"/>
      <w:r>
        <w:t>6.2G.1.4.2</w:t>
      </w:r>
      <w:r>
        <w:tab/>
      </w:r>
      <w:r>
        <w:t>Test procedure</w:t>
      </w:r>
      <w:bookmarkEnd w:id="63"/>
      <w:bookmarkEnd w:id="64"/>
      <w:bookmarkEnd w:id="65"/>
      <w:bookmarkEnd w:id="66"/>
      <w:bookmarkEnd w:id="67"/>
      <w:bookmarkEnd w:id="68"/>
      <w:bookmarkEnd w:id="69"/>
    </w:p>
    <w:p>
      <w:pPr>
        <w:pStyle w:val="82"/>
      </w:pPr>
      <w:r>
        <w:t>1.</w:t>
      </w:r>
      <w:r>
        <w:tab/>
      </w:r>
      <w:r>
        <w:t>SS sends uplink scheduling information for each UL HARQ process via PDCCH DCI format 0_1 for C_RNTI to schedule the UL RMC according to Table 6.2G.1.4.1-1 and Table 6.2G.1.4.1-2.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rPr>
          <w:ins w:id="139" w:author="Danni SONG(CMCC)" w:date="2022-07-07T14:49:51Z"/>
        </w:rPr>
      </w:pPr>
      <w:r>
        <w:t>3.</w:t>
      </w:r>
      <w:r>
        <w:tab/>
      </w:r>
      <w:r>
        <w:t xml:space="preserve">Measure the sum of the mean power of the UE at each antenna connector in the channel bandwidth of the radio access mode. The period of measurement shall be at least the continuous duration of one active </w:t>
      </w:r>
      <w:r>
        <w:rPr>
          <w:rFonts w:hint="default"/>
          <w:lang w:val="en-US"/>
        </w:rPr>
        <w:t>sub-</w:t>
      </w:r>
      <w:r>
        <w:t xml:space="preserve">frame (1ms) and in the uplink symbols. For TDD symbols with transient periods are not under test. </w:t>
      </w:r>
    </w:p>
    <w:p>
      <w:pPr>
        <w:pStyle w:val="82"/>
        <w:rPr>
          <w:ins w:id="140" w:author="Danni SONG(CMCC)" w:date="2022-08-08T17:14:27Z"/>
          <w:rFonts w:hint="default"/>
          <w:lang w:val="en-US"/>
        </w:rPr>
      </w:pPr>
      <w:ins w:id="141" w:author="Danni SONG(CMCC)" w:date="2022-07-07T14:49:52Z">
        <w:r>
          <w:rPr>
            <w:rFonts w:hint="default"/>
            <w:lang w:val="en-US"/>
          </w:rPr>
          <w:t>4</w:t>
        </w:r>
      </w:ins>
      <w:ins w:id="142" w:author="Danni SONG(CMCC)" w:date="2022-07-07T14:49:53Z">
        <w:r>
          <w:rPr>
            <w:rFonts w:hint="default"/>
            <w:lang w:val="en-US"/>
          </w:rPr>
          <w:t>.</w:t>
        </w:r>
      </w:ins>
      <w:ins w:id="143" w:author="Danni SONG(CMCC)" w:date="2022-07-07T14:49:54Z">
        <w:r>
          <w:rPr>
            <w:rFonts w:hint="default"/>
            <w:lang w:val="en-US"/>
          </w:rPr>
          <w:tab/>
        </w:r>
      </w:ins>
      <w:ins w:id="144" w:author="Danni SONG(CMCC)" w:date="2022-07-07T14:50:11Z">
        <w:r>
          <w:rPr/>
          <w:t xml:space="preserve">For UEs supporting Power Class </w:t>
        </w:r>
      </w:ins>
      <w:ins w:id="145" w:author="Danni SONG(CMCC)" w:date="2022-07-07T14:50:15Z">
        <w:r>
          <w:rPr>
            <w:rFonts w:hint="default"/>
            <w:highlight w:val="green"/>
            <w:lang w:val="en-US"/>
          </w:rPr>
          <w:t>1.5</w:t>
        </w:r>
      </w:ins>
      <w:ins w:id="146" w:author="Danni SONG(CMCC)" w:date="2022-07-07T14:50:11Z">
        <w:r>
          <w:rPr/>
          <w:t xml:space="preserve">, repeat steps 1~3 on the applicable bands </w:t>
        </w:r>
      </w:ins>
      <w:ins w:id="147" w:author="Danni SONG(CMCC)" w:date="2022-07-07T14:50:11Z">
        <w:r>
          <w:rPr>
            <w:strike w:val="0"/>
            <w:highlight w:val="none"/>
          </w:rPr>
          <w:t>with message exception of P-Max</w:t>
        </w:r>
      </w:ins>
      <w:ins w:id="148" w:author="Danni SONG(CMCC)" w:date="2022-07-07T14:50:11Z">
        <w:r>
          <w:rPr/>
          <w:t xml:space="preserve"> defined in Table </w:t>
        </w:r>
      </w:ins>
      <w:ins w:id="149" w:author="wangliyuan@hq.cmcc" w:date="2022-08-01T18:44:42Z">
        <w:r>
          <w:rPr>
            <w:highlight w:val="none"/>
          </w:rPr>
          <w:t>6.2</w:t>
        </w:r>
      </w:ins>
      <w:ins w:id="150" w:author="Danni SONG(CMCC)" w:date="2022-08-15T12:25:11Z">
        <w:r>
          <w:rPr>
            <w:rFonts w:hint="default"/>
            <w:highlight w:val="green"/>
            <w:lang w:val="en-US"/>
          </w:rPr>
          <w:t>G</w:t>
        </w:r>
      </w:ins>
      <w:ins w:id="151" w:author="wangliyuan@hq.cmcc" w:date="2022-08-01T18:44:42Z">
        <w:r>
          <w:rPr>
            <w:highlight w:val="none"/>
          </w:rPr>
          <w:t>.1.4.3-</w:t>
        </w:r>
      </w:ins>
      <w:ins w:id="152" w:author="Danni SONG(CMCC)" w:date="2022-08-01T23:58:51Z">
        <w:r>
          <w:rPr>
            <w:rFonts w:hint="default"/>
            <w:highlight w:val="none"/>
            <w:lang w:val="en-US"/>
          </w:rPr>
          <w:t>2</w:t>
        </w:r>
      </w:ins>
      <w:ins w:id="153" w:author="wangliyuan@hq.cmcc" w:date="2022-08-01T18:44:46Z">
        <w:r>
          <w:rPr>
            <w:rFonts w:hint="default"/>
            <w:lang w:val="en-US"/>
          </w:rPr>
          <w:t>.</w:t>
        </w:r>
      </w:ins>
      <w:ins w:id="154" w:author="Danni SONG(CMCC)" w:date="2022-08-11T17:38:30Z">
        <w:r>
          <w:rPr>
            <w:rFonts w:hint="default"/>
            <w:highlight w:val="green"/>
            <w:lang w:val="en-US"/>
          </w:rPr>
          <w:t xml:space="preserve"> </w:t>
        </w:r>
      </w:ins>
      <w:ins w:id="155" w:author="Danni SONG(CMCC)" w:date="2022-08-15T16:19:50Z">
        <w:r>
          <w:rPr>
            <w:rFonts w:hint="default"/>
            <w:highlight w:val="green"/>
            <w:lang w:val="en-US"/>
          </w:rPr>
          <w:t>For</w:t>
        </w:r>
      </w:ins>
      <w:ins w:id="156" w:author="Danni SONG(CMCC)" w:date="2022-08-15T16:19:51Z">
        <w:r>
          <w:rPr>
            <w:rFonts w:hint="default"/>
            <w:highlight w:val="green"/>
            <w:lang w:val="en-US"/>
          </w:rPr>
          <w:t xml:space="preserve"> </w:t>
        </w:r>
      </w:ins>
      <w:ins w:id="157" w:author="Danni SONG(CMCC)" w:date="2022-08-15T16:19:52Z">
        <w:r>
          <w:rPr>
            <w:rFonts w:hint="default"/>
            <w:highlight w:val="green"/>
            <w:lang w:val="en-US"/>
          </w:rPr>
          <w:t>P</w:t>
        </w:r>
      </w:ins>
      <w:ins w:id="158" w:author="Danni SONG(CMCC)" w:date="2022-08-15T16:19:54Z">
        <w:r>
          <w:rPr>
            <w:rFonts w:hint="default"/>
            <w:highlight w:val="green"/>
            <w:lang w:val="en-US"/>
          </w:rPr>
          <w:t>-M</w:t>
        </w:r>
      </w:ins>
      <w:ins w:id="159" w:author="Danni SONG(CMCC)" w:date="2022-08-15T16:19:55Z">
        <w:r>
          <w:rPr>
            <w:rFonts w:hint="default"/>
            <w:highlight w:val="green"/>
            <w:lang w:val="en-US"/>
          </w:rPr>
          <w:t>ax</w:t>
        </w:r>
      </w:ins>
      <w:ins w:id="160" w:author="Danni SONG(CMCC)" w:date="2022-08-15T16:19:56Z">
        <w:r>
          <w:rPr>
            <w:rFonts w:hint="default"/>
            <w:highlight w:val="green"/>
            <w:lang w:val="en-US"/>
          </w:rPr>
          <w:t>=23</w:t>
        </w:r>
      </w:ins>
      <w:ins w:id="161" w:author="Danni SONG(CMCC)" w:date="2022-08-15T16:19:57Z">
        <w:r>
          <w:rPr>
            <w:rFonts w:hint="default"/>
            <w:highlight w:val="green"/>
            <w:lang w:val="en-US"/>
          </w:rPr>
          <w:t>,</w:t>
        </w:r>
      </w:ins>
      <w:ins w:id="162" w:author="Danni SONG(CMCC)" w:date="2022-08-15T16:19:59Z">
        <w:r>
          <w:rPr>
            <w:rFonts w:hint="default"/>
            <w:highlight w:val="green"/>
            <w:lang w:val="en-US"/>
          </w:rPr>
          <w:t xml:space="preserve"> </w:t>
        </w:r>
      </w:ins>
      <w:ins w:id="163" w:author="Danni SONG(CMCC)" w:date="2022-08-15T16:20:06Z">
        <w:r>
          <w:rPr>
            <w:highlight w:val="green"/>
          </w:rPr>
          <w:t>UL RMC</w:t>
        </w:r>
      </w:ins>
      <w:ins w:id="164" w:author="Danni SONG(CMCC)" w:date="2022-08-15T16:20:06Z">
        <w:r>
          <w:rPr>
            <w:rFonts w:hint="default"/>
            <w:highlight w:val="green"/>
            <w:lang w:val="en-US"/>
          </w:rPr>
          <w:t xml:space="preserve"> shall be set </w:t>
        </w:r>
      </w:ins>
      <w:ins w:id="165" w:author="Danni SONG(CMCC)" w:date="2022-08-15T16:20:06Z">
        <w:r>
          <w:rPr>
            <w:highlight w:val="green"/>
          </w:rPr>
          <w:t>according to Table 6.2</w:t>
        </w:r>
      </w:ins>
      <w:ins w:id="166" w:author="Danni SONG(CMCC)" w:date="2022-08-16T20:55:17Z">
        <w:r>
          <w:rPr>
            <w:rFonts w:hint="default"/>
            <w:highlight w:val="green"/>
            <w:lang w:val="en-US"/>
          </w:rPr>
          <w:t>G</w:t>
        </w:r>
      </w:ins>
      <w:ins w:id="167" w:author="Danni SONG(CMCC)" w:date="2022-08-15T16:20:06Z">
        <w:r>
          <w:rPr>
            <w:highlight w:val="green"/>
          </w:rPr>
          <w:t>.1.4.1-</w:t>
        </w:r>
      </w:ins>
      <w:ins w:id="168" w:author="Danni SONG(CMCC)" w:date="2022-08-16T20:55:20Z">
        <w:r>
          <w:rPr>
            <w:rFonts w:hint="default"/>
            <w:highlight w:val="green"/>
            <w:lang w:val="en-US"/>
          </w:rPr>
          <w:t>3</w:t>
        </w:r>
      </w:ins>
      <w:ins w:id="169" w:author="Danni SONG(CMCC)" w:date="2022-08-15T16:20:06Z">
        <w:r>
          <w:rPr>
            <w:rFonts w:hint="default"/>
            <w:highlight w:val="green"/>
            <w:lang w:val="en-US"/>
          </w:rPr>
          <w:t>.</w:t>
        </w:r>
      </w:ins>
      <w:ins w:id="170" w:author="Danni SONG(CMCC)" w:date="2022-08-15T16:20:07Z">
        <w:r>
          <w:rPr>
            <w:rFonts w:hint="default"/>
            <w:highlight w:val="green"/>
            <w:lang w:val="en-US"/>
          </w:rPr>
          <w:t xml:space="preserve"> </w:t>
        </w:r>
      </w:ins>
      <w:ins w:id="171" w:author="Danni SONG(CMCC)" w:date="2022-08-15T16:20:20Z">
        <w:r>
          <w:rPr>
            <w:rFonts w:hint="default"/>
            <w:highlight w:val="green"/>
            <w:lang w:val="en-US"/>
          </w:rPr>
          <w:t>For P-Max=2</w:t>
        </w:r>
      </w:ins>
      <w:ins w:id="172" w:author="Danni SONG(CMCC)" w:date="2022-08-15T16:20:23Z">
        <w:r>
          <w:rPr>
            <w:rFonts w:hint="default"/>
            <w:highlight w:val="green"/>
            <w:lang w:val="en-US"/>
          </w:rPr>
          <w:t>6</w:t>
        </w:r>
      </w:ins>
      <w:ins w:id="173" w:author="Danni SONG(CMCC)" w:date="2022-08-15T16:20:20Z">
        <w:r>
          <w:rPr>
            <w:rFonts w:hint="default"/>
            <w:highlight w:val="green"/>
            <w:lang w:val="en-US"/>
          </w:rPr>
          <w:t xml:space="preserve">, </w:t>
        </w:r>
      </w:ins>
      <w:ins w:id="174" w:author="Danni SONG(CMCC)" w:date="2022-08-11T17:38:36Z">
        <w:r>
          <w:rPr>
            <w:highlight w:val="green"/>
          </w:rPr>
          <w:t>UL RMC</w:t>
        </w:r>
      </w:ins>
      <w:ins w:id="175" w:author="Danni SONG(CMCC)" w:date="2022-08-11T17:38:37Z">
        <w:r>
          <w:rPr>
            <w:rFonts w:hint="default"/>
            <w:highlight w:val="green"/>
            <w:lang w:val="en-US"/>
          </w:rPr>
          <w:t xml:space="preserve"> shall </w:t>
        </w:r>
      </w:ins>
      <w:ins w:id="176" w:author="Danni SONG(CMCC)" w:date="2022-08-11T17:38:38Z">
        <w:r>
          <w:rPr>
            <w:rFonts w:hint="default"/>
            <w:highlight w:val="green"/>
            <w:lang w:val="en-US"/>
          </w:rPr>
          <w:t>be set</w:t>
        </w:r>
      </w:ins>
      <w:ins w:id="177" w:author="Danni SONG(CMCC)" w:date="2022-08-11T17:38:39Z">
        <w:r>
          <w:rPr>
            <w:rFonts w:hint="default"/>
            <w:highlight w:val="green"/>
            <w:lang w:val="en-US"/>
          </w:rPr>
          <w:t xml:space="preserve"> </w:t>
        </w:r>
      </w:ins>
      <w:ins w:id="178" w:author="Danni SONG(CMCC)" w:date="2022-08-11T17:38:46Z">
        <w:r>
          <w:rPr>
            <w:highlight w:val="green"/>
          </w:rPr>
          <w:t>according to Table 6.2</w:t>
        </w:r>
      </w:ins>
      <w:ins w:id="179" w:author="Danni SONG(CMCC)" w:date="2022-08-11T17:39:34Z">
        <w:r>
          <w:rPr>
            <w:rFonts w:hint="default"/>
            <w:highlight w:val="green"/>
            <w:lang w:val="en-US"/>
          </w:rPr>
          <w:t>G</w:t>
        </w:r>
      </w:ins>
      <w:ins w:id="180" w:author="Danni SONG(CMCC)" w:date="2022-08-11T17:38:46Z">
        <w:r>
          <w:rPr>
            <w:highlight w:val="green"/>
          </w:rPr>
          <w:t>.1.4.1-1</w:t>
        </w:r>
      </w:ins>
      <w:ins w:id="181" w:author="Danni SONG(CMCC)" w:date="2022-08-11T17:38:47Z">
        <w:r>
          <w:rPr>
            <w:rFonts w:hint="default"/>
            <w:highlight w:val="green"/>
            <w:lang w:val="en-US"/>
          </w:rPr>
          <w:t>.</w:t>
        </w:r>
      </w:ins>
    </w:p>
    <w:p>
      <w:pPr>
        <w:pStyle w:val="82"/>
        <w:rPr>
          <w:ins w:id="182" w:author="Danni SONG(CMCC)" w:date="2022-07-07T14:50:11Z"/>
          <w:rFonts w:hint="default"/>
          <w:lang w:val="en-US" w:eastAsia="zh-CN"/>
        </w:rPr>
      </w:pPr>
      <w:ins w:id="183" w:author="Danni SONG(CMCC)" w:date="2022-08-08T17:14:33Z">
        <w:r>
          <w:rPr>
            <w:rFonts w:hint="default"/>
            <w:lang w:val="en-US"/>
          </w:rPr>
          <w:t>5.</w:t>
        </w:r>
      </w:ins>
      <w:ins w:id="184" w:author="Danni SONG(CMCC)" w:date="2022-08-08T17:14:33Z">
        <w:r>
          <w:rPr>
            <w:rFonts w:hint="default"/>
            <w:lang w:val="en-US"/>
          </w:rPr>
          <w:tab/>
        </w:r>
      </w:ins>
      <w:ins w:id="185" w:author="Danni SONG(CMCC)" w:date="2022-08-08T17:17:50Z">
        <w:r>
          <w:rPr/>
          <w:t xml:space="preserve">For UEs supporting Power Class </w:t>
        </w:r>
      </w:ins>
      <w:ins w:id="186" w:author="Danni SONG(CMCC)" w:date="2022-08-15T14:19:59Z">
        <w:r>
          <w:rPr>
            <w:rFonts w:hint="default"/>
            <w:highlight w:val="green"/>
            <w:lang w:val="en-US"/>
          </w:rPr>
          <w:t>2</w:t>
        </w:r>
      </w:ins>
      <w:ins w:id="187" w:author="Danni SONG(CMCC)" w:date="2022-08-08T17:17:50Z">
        <w:r>
          <w:rPr/>
          <w:t xml:space="preserve">, repeat steps 1~3 on the applicable bands </w:t>
        </w:r>
      </w:ins>
      <w:ins w:id="188" w:author="Danni SONG(CMCC)" w:date="2022-08-08T17:17:50Z">
        <w:r>
          <w:rPr>
            <w:strike w:val="0"/>
            <w:highlight w:val="none"/>
          </w:rPr>
          <w:t>with message exception of P-Max</w:t>
        </w:r>
      </w:ins>
      <w:ins w:id="189" w:author="Danni SONG(CMCC)" w:date="2022-08-08T17:17:50Z">
        <w:r>
          <w:rPr/>
          <w:t xml:space="preserve"> defined in Table 6.2</w:t>
        </w:r>
      </w:ins>
      <w:ins w:id="190" w:author="Danni SONG(CMCC)" w:date="2022-08-08T17:17:50Z">
        <w:r>
          <w:rPr>
            <w:rFonts w:hint="default"/>
            <w:lang w:val="en-US"/>
          </w:rPr>
          <w:t>G</w:t>
        </w:r>
      </w:ins>
      <w:ins w:id="191" w:author="Danni SONG(CMCC)" w:date="2022-08-08T17:17:50Z">
        <w:r>
          <w:rPr/>
          <w:t>.1.4.3-</w:t>
        </w:r>
      </w:ins>
      <w:ins w:id="192" w:author="Danni SONG(CMCC)" w:date="2022-08-08T17:17:50Z">
        <w:r>
          <w:rPr>
            <w:rFonts w:hint="default"/>
            <w:lang w:val="en-US"/>
          </w:rPr>
          <w:t>2.</w:t>
        </w:r>
      </w:ins>
      <w:ins w:id="193" w:author="Danni SONG(CMCC)" w:date="2022-08-11T17:39:02Z">
        <w:r>
          <w:rPr>
            <w:rFonts w:hint="default"/>
            <w:lang w:val="en-US"/>
          </w:rPr>
          <w:t xml:space="preserve"> </w:t>
        </w:r>
      </w:ins>
      <w:ins w:id="194" w:author="Danni SONG(CMCC)" w:date="2022-08-11T17:39:31Z">
        <w:r>
          <w:rPr/>
          <w:t>UL RMC</w:t>
        </w:r>
      </w:ins>
      <w:ins w:id="195" w:author="Danni SONG(CMCC)" w:date="2022-08-11T17:39:31Z">
        <w:r>
          <w:rPr>
            <w:rFonts w:hint="default"/>
            <w:lang w:val="en-US"/>
          </w:rPr>
          <w:t xml:space="preserve"> shall be set </w:t>
        </w:r>
      </w:ins>
      <w:ins w:id="196" w:author="Danni SONG(CMCC)" w:date="2022-08-11T17:39:31Z">
        <w:r>
          <w:rPr/>
          <w:t xml:space="preserve">according to Table </w:t>
        </w:r>
      </w:ins>
      <w:ins w:id="197" w:author="Danni SONG(CMCC)" w:date="2022-08-15T16:20:06Z">
        <w:r>
          <w:rPr>
            <w:highlight w:val="green"/>
          </w:rPr>
          <w:t>6.2</w:t>
        </w:r>
      </w:ins>
      <w:ins w:id="198" w:author="Danni SONG(CMCC)" w:date="2022-08-16T20:55:17Z">
        <w:r>
          <w:rPr>
            <w:rFonts w:hint="default"/>
            <w:highlight w:val="green"/>
            <w:lang w:val="en-US"/>
          </w:rPr>
          <w:t>G</w:t>
        </w:r>
      </w:ins>
      <w:ins w:id="199" w:author="Danni SONG(CMCC)" w:date="2022-08-15T16:20:06Z">
        <w:r>
          <w:rPr>
            <w:highlight w:val="green"/>
          </w:rPr>
          <w:t>.1.4.1-</w:t>
        </w:r>
      </w:ins>
      <w:ins w:id="200" w:author="Danni SONG(CMCC)" w:date="2022-08-16T20:55:20Z">
        <w:r>
          <w:rPr>
            <w:rFonts w:hint="default"/>
            <w:highlight w:val="green"/>
            <w:lang w:val="en-US"/>
          </w:rPr>
          <w:t>3</w:t>
        </w:r>
      </w:ins>
      <w:ins w:id="201" w:author="Danni SONG(CMCC)" w:date="2022-08-11T17:39:31Z">
        <w:r>
          <w:rPr>
            <w:rFonts w:hint="default"/>
            <w:lang w:val="en-US"/>
          </w:rPr>
          <w:t>.</w:t>
        </w:r>
      </w:ins>
    </w:p>
    <w:p>
      <w:pPr>
        <w:pStyle w:val="82"/>
        <w:rPr>
          <w:ins w:id="202" w:author="c'm'cc" w:date="2022-07-28T18:43:58Z"/>
          <w:rFonts w:hint="default" w:eastAsiaTheme="minorEastAsia"/>
          <w:i w:val="0"/>
          <w:lang w:val="en-US" w:eastAsia="zh-CN"/>
        </w:rPr>
      </w:pPr>
      <w:ins w:id="203" w:author="Danni SONG(CMCC)" w:date="2022-08-08T17:19:34Z">
        <w:r>
          <w:rPr>
            <w:rFonts w:hint="default"/>
            <w:lang w:val="en-US"/>
          </w:rPr>
          <w:t>6</w:t>
        </w:r>
      </w:ins>
      <w:ins w:id="204" w:author="Danni SONG(CMCC)" w:date="2022-07-07T14:50:11Z">
        <w:r>
          <w:rPr>
            <w:rFonts w:hint="default"/>
            <w:lang w:val="en-US"/>
          </w:rPr>
          <w:t>.</w:t>
        </w:r>
      </w:ins>
      <w:ins w:id="205" w:author="Danni SONG(CMCC)" w:date="2022-07-07T14:50:11Z">
        <w:r>
          <w:rPr>
            <w:rFonts w:hint="default"/>
            <w:lang w:val="en-US"/>
          </w:rPr>
          <w:tab/>
        </w:r>
      </w:ins>
      <w:ins w:id="206" w:author="Danni SONG(CMCC)" w:date="2022-07-07T14:50:11Z">
        <w:r>
          <w:rPr/>
          <w:t xml:space="preserve">For UEs supporting Power Class </w:t>
        </w:r>
      </w:ins>
      <w:ins w:id="207" w:author="Danni SONG(CMCC)" w:date="2022-07-07T14:50:18Z">
        <w:r>
          <w:rPr>
            <w:rFonts w:hint="default"/>
            <w:lang w:val="en-US"/>
          </w:rPr>
          <w:t>1.</w:t>
        </w:r>
      </w:ins>
      <w:ins w:id="208" w:author="Danni SONG(CMCC)" w:date="2022-07-07T14:50:19Z">
        <w:r>
          <w:rPr>
            <w:rFonts w:hint="default"/>
            <w:lang w:val="en-US"/>
          </w:rPr>
          <w:t>5</w:t>
        </w:r>
      </w:ins>
      <w:ins w:id="209" w:author="Danni SONG(CMCC)" w:date="2022-07-07T14:50:11Z">
        <w:r>
          <w:rPr>
            <w:rFonts w:hint="default"/>
            <w:lang w:val="en-US"/>
          </w:rPr>
          <w:t xml:space="preserve"> wit</w:t>
        </w:r>
      </w:ins>
      <w:ins w:id="210" w:author="Danni SONG(CMCC)" w:date="2022-07-07T14:50:11Z">
        <w:r>
          <w:rPr/>
          <w:t>h</w:t>
        </w:r>
      </w:ins>
      <w:ins w:id="211" w:author="Danni SONG(CMCC)" w:date="2022-07-07T14:50:11Z">
        <w:r>
          <w:rPr>
            <w:rFonts w:hint="default"/>
            <w:lang w:val="en-US"/>
          </w:rPr>
          <w:t xml:space="preserve"> </w:t>
        </w:r>
      </w:ins>
      <w:ins w:id="212" w:author="Danni SONG(CMCC)" w:date="2022-07-07T14:50:11Z">
        <w:r>
          <w:rPr/>
          <w:t xml:space="preserve">UE capability </w:t>
        </w:r>
      </w:ins>
      <w:ins w:id="213" w:author="Danni SONG(CMCC)" w:date="2022-07-07T14:50:57Z">
        <w:r>
          <w:rPr>
            <w:rFonts w:hint="eastAsia"/>
            <w:i/>
            <w:iCs/>
          </w:rPr>
          <w:t>maxUplinkDutyCycle-PC1dot5-MPE-FR1-r16</w:t>
        </w:r>
      </w:ins>
      <w:ins w:id="214" w:author="Danni SONG(CMCC)" w:date="2022-07-07T14:50:11Z">
        <w:r>
          <w:rPr/>
          <w:t>, repeat steps 1~</w:t>
        </w:r>
      </w:ins>
      <w:ins w:id="215" w:author="Danni SONG(CMCC)" w:date="2022-07-07T14:50:11Z">
        <w:r>
          <w:rPr>
            <w:rFonts w:hint="default"/>
            <w:lang w:val="en-US"/>
          </w:rPr>
          <w:t>3</w:t>
        </w:r>
      </w:ins>
      <w:ins w:id="216" w:author="Danni SONG(CMCC)" w:date="2022-07-07T14:50:11Z">
        <w:r>
          <w:rPr/>
          <w:t xml:space="preserve"> on the applicable bands with message exception of </w:t>
        </w:r>
      </w:ins>
      <w:ins w:id="217" w:author="Danni SONG(CMCC)" w:date="2022-07-07T14:50:11Z">
        <w:r>
          <w:rPr>
            <w:rFonts w:hint="default"/>
            <w:lang w:val="en-US"/>
          </w:rPr>
          <w:t xml:space="preserve">TDD UL-DL pattern defined in </w:t>
        </w:r>
      </w:ins>
      <w:ins w:id="218" w:author="Danni SONG(CMCC)" w:date="2022-07-07T14:50:11Z">
        <w:r>
          <w:rPr/>
          <w:t>Table 6.2.1.4.3-</w:t>
        </w:r>
      </w:ins>
      <w:ins w:id="219" w:author="Danni SONG(CMCC)" w:date="2022-07-07T14:50:11Z">
        <w:r>
          <w:rPr>
            <w:rFonts w:hint="default"/>
            <w:lang w:val="en-US"/>
          </w:rPr>
          <w:t xml:space="preserve">4, </w:t>
        </w:r>
      </w:ins>
      <w:ins w:id="220" w:author="Danni SONG(CMCC)" w:date="2022-07-07T14:50:11Z">
        <w:r>
          <w:rPr/>
          <w:t>Table 6.2.1.4.3-</w:t>
        </w:r>
      </w:ins>
      <w:ins w:id="221" w:author="Danni SONG(CMCC)" w:date="2022-07-07T14:50:11Z">
        <w:r>
          <w:rPr>
            <w:rFonts w:hint="default"/>
            <w:lang w:val="en-US"/>
          </w:rPr>
          <w:t xml:space="preserve">5, </w:t>
        </w:r>
      </w:ins>
      <w:ins w:id="222" w:author="Danni SONG(CMCC)" w:date="2022-07-20T11:06:49Z">
        <w:r>
          <w:rPr/>
          <w:t>Table 6.2</w:t>
        </w:r>
      </w:ins>
      <w:ins w:id="223" w:author="Danni SONG(CMCC)" w:date="2022-07-20T11:06:49Z">
        <w:r>
          <w:rPr>
            <w:rFonts w:hint="default"/>
            <w:lang w:val="en-US"/>
          </w:rPr>
          <w:t>G</w:t>
        </w:r>
      </w:ins>
      <w:ins w:id="224" w:author="Danni SONG(CMCC)" w:date="2022-07-20T11:06:49Z">
        <w:r>
          <w:rPr/>
          <w:t>.1.4.3-</w:t>
        </w:r>
      </w:ins>
      <w:ins w:id="225" w:author="Danni SONG(CMCC)" w:date="2022-07-20T11:06:50Z">
        <w:r>
          <w:rPr>
            <w:rFonts w:hint="default"/>
            <w:lang w:val="en-US"/>
          </w:rPr>
          <w:t>3</w:t>
        </w:r>
      </w:ins>
      <w:ins w:id="226" w:author="Danni SONG(CMCC)" w:date="2022-07-20T11:06:51Z">
        <w:r>
          <w:rPr>
            <w:rFonts w:hint="default"/>
            <w:lang w:val="en-US"/>
          </w:rPr>
          <w:t xml:space="preserve">, </w:t>
        </w:r>
      </w:ins>
      <w:ins w:id="227" w:author="Danni SONG(CMCC)" w:date="2022-07-20T11:06:52Z">
        <w:r>
          <w:rPr/>
          <w:t>Table 6.2</w:t>
        </w:r>
      </w:ins>
      <w:ins w:id="228" w:author="Danni SONG(CMCC)" w:date="2022-07-20T11:06:52Z">
        <w:r>
          <w:rPr>
            <w:rFonts w:hint="default"/>
            <w:lang w:val="en-US"/>
          </w:rPr>
          <w:t>G</w:t>
        </w:r>
      </w:ins>
      <w:ins w:id="229" w:author="Danni SONG(CMCC)" w:date="2022-07-20T11:06:52Z">
        <w:r>
          <w:rPr/>
          <w:t>.1.4.3-</w:t>
        </w:r>
      </w:ins>
      <w:ins w:id="230" w:author="Danni SONG(CMCC)" w:date="2022-07-20T11:06:54Z">
        <w:r>
          <w:rPr>
            <w:rFonts w:hint="default"/>
            <w:lang w:val="en-US"/>
          </w:rPr>
          <w:t>4,</w:t>
        </w:r>
      </w:ins>
      <w:ins w:id="231" w:author="Danni SONG(CMCC)" w:date="2022-07-20T11:06:55Z">
        <w:r>
          <w:rPr>
            <w:rFonts w:hint="default"/>
            <w:lang w:val="en-US"/>
          </w:rPr>
          <w:t xml:space="preserve"> </w:t>
        </w:r>
      </w:ins>
      <w:ins w:id="232" w:author="Danni SONG(CMCC)" w:date="2022-07-20T11:06:55Z">
        <w:r>
          <w:rPr/>
          <w:t>Table 6.2</w:t>
        </w:r>
      </w:ins>
      <w:ins w:id="233" w:author="Danni SONG(CMCC)" w:date="2022-07-20T11:06:55Z">
        <w:r>
          <w:rPr>
            <w:rFonts w:hint="default"/>
            <w:lang w:val="en-US"/>
          </w:rPr>
          <w:t>G</w:t>
        </w:r>
      </w:ins>
      <w:ins w:id="234" w:author="Danni SONG(CMCC)" w:date="2022-07-20T11:06:55Z">
        <w:r>
          <w:rPr/>
          <w:t>.1.4.3-</w:t>
        </w:r>
      </w:ins>
      <w:ins w:id="235" w:author="Danni SONG(CMCC)" w:date="2022-07-20T11:06:57Z">
        <w:r>
          <w:rPr>
            <w:rFonts w:hint="default"/>
            <w:lang w:val="en-US"/>
          </w:rPr>
          <w:t>5</w:t>
        </w:r>
      </w:ins>
      <w:ins w:id="236" w:author="Danni SONG(CMCC)" w:date="2022-07-20T11:06:58Z">
        <w:r>
          <w:rPr>
            <w:rFonts w:hint="default"/>
            <w:lang w:val="en-US"/>
          </w:rPr>
          <w:t>,</w:t>
        </w:r>
      </w:ins>
      <w:ins w:id="237" w:author="Danni SONG(CMCC)" w:date="2022-07-20T11:06:59Z">
        <w:r>
          <w:rPr>
            <w:rFonts w:hint="default"/>
            <w:lang w:val="en-US"/>
          </w:rPr>
          <w:t xml:space="preserve"> </w:t>
        </w:r>
      </w:ins>
      <w:ins w:id="238" w:author="Danni SONG(CMCC)" w:date="2022-07-20T11:06:59Z">
        <w:r>
          <w:rPr/>
          <w:t>Table 6.2</w:t>
        </w:r>
      </w:ins>
      <w:ins w:id="239" w:author="Danni SONG(CMCC)" w:date="2022-07-20T11:06:59Z">
        <w:r>
          <w:rPr>
            <w:rFonts w:hint="default"/>
            <w:lang w:val="en-US"/>
          </w:rPr>
          <w:t>G</w:t>
        </w:r>
      </w:ins>
      <w:ins w:id="240" w:author="Danni SONG(CMCC)" w:date="2022-07-20T11:06:59Z">
        <w:r>
          <w:rPr/>
          <w:t>.1.4.3-</w:t>
        </w:r>
      </w:ins>
      <w:ins w:id="241" w:author="Danni SONG(CMCC)" w:date="2022-07-20T11:07:01Z">
        <w:r>
          <w:rPr>
            <w:rFonts w:hint="default"/>
            <w:lang w:val="en-US"/>
          </w:rPr>
          <w:t>6</w:t>
        </w:r>
      </w:ins>
      <w:ins w:id="242" w:author="Danni SONG(CMCC)" w:date="2022-07-28T21:54:28Z">
        <w:r>
          <w:rPr>
            <w:rFonts w:hint="default"/>
            <w:lang w:val="en-US"/>
          </w:rPr>
          <w:t>,</w:t>
        </w:r>
      </w:ins>
      <w:ins w:id="243" w:author="Danni SONG(CMCC)" w:date="2022-07-07T14:50:11Z">
        <w:r>
          <w:rPr>
            <w:rFonts w:hint="default"/>
            <w:lang w:val="en-US"/>
          </w:rPr>
          <w:t xml:space="preserve"> </w:t>
        </w:r>
      </w:ins>
      <w:ins w:id="244" w:author="Danni SONG(CMCC)" w:date="2022-07-07T14:50:11Z">
        <w:r>
          <w:rPr/>
          <w:t>Table 6.2</w:t>
        </w:r>
      </w:ins>
      <w:ins w:id="245" w:author="Danni SONG(CMCC)" w:date="2022-07-07T14:54:20Z">
        <w:r>
          <w:rPr>
            <w:rFonts w:hint="default"/>
            <w:lang w:val="en-US"/>
          </w:rPr>
          <w:t>G</w:t>
        </w:r>
      </w:ins>
      <w:ins w:id="246" w:author="Danni SONG(CMCC)" w:date="2022-07-07T14:50:11Z">
        <w:r>
          <w:rPr/>
          <w:t>.1.4.3-</w:t>
        </w:r>
      </w:ins>
      <w:ins w:id="247" w:author="Danni SONG(CMCC)" w:date="2022-07-20T11:06:17Z">
        <w:r>
          <w:rPr>
            <w:rFonts w:hint="default"/>
            <w:lang w:val="en-US"/>
          </w:rPr>
          <w:t>7</w:t>
        </w:r>
      </w:ins>
      <w:ins w:id="248" w:author="Luyang Zhao-CMCC" w:date="2022-08-17T15:03:40Z">
        <w:r>
          <w:rPr>
            <w:rFonts w:hint="default"/>
            <w:lang w:val="en-US"/>
          </w:rPr>
          <w:t>,</w:t>
        </w:r>
      </w:ins>
      <w:ins w:id="249" w:author="c'm'cc" w:date="2022-07-28T19:32:34Z">
        <w:r>
          <w:rPr>
            <w:rFonts w:hint="default"/>
            <w:lang w:val="en-US"/>
          </w:rPr>
          <w:t xml:space="preserve"> </w:t>
        </w:r>
      </w:ins>
      <w:ins w:id="250" w:author="c'm'cc" w:date="2022-07-28T19:32:24Z">
        <w:r>
          <w:rPr/>
          <w:t>Table 6.2</w:t>
        </w:r>
      </w:ins>
      <w:ins w:id="251" w:author="c'm'cc" w:date="2022-07-28T19:32:24Z">
        <w:r>
          <w:rPr>
            <w:rFonts w:hint="default"/>
            <w:lang w:val="en-US"/>
          </w:rPr>
          <w:t>G</w:t>
        </w:r>
      </w:ins>
      <w:ins w:id="252" w:author="c'm'cc" w:date="2022-07-28T19:32:24Z">
        <w:r>
          <w:rPr/>
          <w:t>.1.4.3-</w:t>
        </w:r>
      </w:ins>
      <w:ins w:id="253" w:author="c'm'cc" w:date="2022-07-28T19:32:26Z">
        <w:r>
          <w:rPr>
            <w:rFonts w:hint="default"/>
            <w:lang w:val="en-US"/>
          </w:rPr>
          <w:t>8</w:t>
        </w:r>
      </w:ins>
      <w:ins w:id="254" w:author="Luyang Zhao-CMCC" w:date="2022-08-17T15:03:46Z">
        <w:r>
          <w:rPr>
            <w:rFonts w:hint="default"/>
            <w:lang w:val="en-US"/>
          </w:rPr>
          <w:t>,</w:t>
        </w:r>
      </w:ins>
      <w:ins w:id="255" w:author="Luyang Zhao-CMCC" w:date="2022-08-17T15:03:47Z">
        <w:r>
          <w:rPr>
            <w:rFonts w:hint="default"/>
            <w:lang w:val="en-US"/>
          </w:rPr>
          <w:t xml:space="preserve"> </w:t>
        </w:r>
      </w:ins>
      <w:ins w:id="256" w:author="Luyang Zhao-CMCC" w:date="2022-08-17T15:03:55Z">
        <w:r>
          <w:rPr>
            <w:highlight w:val="green"/>
          </w:rPr>
          <w:t>Table 6.2</w:t>
        </w:r>
      </w:ins>
      <w:ins w:id="257" w:author="Luyang Zhao-CMCC" w:date="2022-08-17T15:03:55Z">
        <w:r>
          <w:rPr>
            <w:rFonts w:hint="default"/>
            <w:highlight w:val="green"/>
            <w:lang w:val="en-US"/>
          </w:rPr>
          <w:t>G</w:t>
        </w:r>
      </w:ins>
      <w:ins w:id="258" w:author="Luyang Zhao-CMCC" w:date="2022-08-17T15:03:55Z">
        <w:r>
          <w:rPr>
            <w:highlight w:val="green"/>
          </w:rPr>
          <w:t>.1.4.3-</w:t>
        </w:r>
      </w:ins>
      <w:ins w:id="259" w:author="Luyang Zhao-CMCC" w:date="2022-08-17T15:04:02Z">
        <w:r>
          <w:rPr>
            <w:rFonts w:hint="default"/>
            <w:highlight w:val="green"/>
            <w:lang w:val="en-US"/>
          </w:rPr>
          <w:t>9</w:t>
        </w:r>
      </w:ins>
      <w:ins w:id="260" w:author="Luyang Zhao-CMCC" w:date="2022-08-17T15:04:20Z">
        <w:r>
          <w:rPr>
            <w:rFonts w:hint="default"/>
            <w:highlight w:val="green"/>
            <w:lang w:val="en-US"/>
          </w:rPr>
          <w:t xml:space="preserve"> </w:t>
        </w:r>
      </w:ins>
      <w:ins w:id="261" w:author="Luyang Zhao-CMCC" w:date="2022-08-17T15:04:21Z">
        <w:r>
          <w:rPr>
            <w:rFonts w:hint="default"/>
            <w:highlight w:val="green"/>
            <w:lang w:val="en-US"/>
          </w:rPr>
          <w:t>an</w:t>
        </w:r>
      </w:ins>
      <w:ins w:id="262" w:author="Luyang Zhao-CMCC" w:date="2022-08-17T15:04:22Z">
        <w:r>
          <w:rPr>
            <w:rFonts w:hint="default"/>
            <w:highlight w:val="green"/>
            <w:lang w:val="en-US"/>
          </w:rPr>
          <w:t>d</w:t>
        </w:r>
      </w:ins>
      <w:ins w:id="263" w:author="Luyang Zhao-CMCC" w:date="2022-08-17T15:04:03Z">
        <w:r>
          <w:rPr>
            <w:rFonts w:hint="default"/>
            <w:highlight w:val="green"/>
            <w:lang w:val="en-US"/>
          </w:rPr>
          <w:t xml:space="preserve"> </w:t>
        </w:r>
      </w:ins>
      <w:ins w:id="264" w:author="Luyang Zhao-CMCC" w:date="2022-08-17T15:04:04Z">
        <w:r>
          <w:rPr>
            <w:highlight w:val="green"/>
          </w:rPr>
          <w:t>Table 6.2</w:t>
        </w:r>
      </w:ins>
      <w:ins w:id="265" w:author="Luyang Zhao-CMCC" w:date="2022-08-17T15:04:04Z">
        <w:r>
          <w:rPr>
            <w:rFonts w:hint="default"/>
            <w:highlight w:val="green"/>
            <w:lang w:val="en-US"/>
          </w:rPr>
          <w:t>G</w:t>
        </w:r>
      </w:ins>
      <w:ins w:id="266" w:author="Luyang Zhao-CMCC" w:date="2022-08-17T15:04:04Z">
        <w:r>
          <w:rPr>
            <w:highlight w:val="green"/>
          </w:rPr>
          <w:t>.1.4.3-</w:t>
        </w:r>
      </w:ins>
      <w:ins w:id="267" w:author="Luyang Zhao-CMCC" w:date="2022-08-17T15:04:06Z">
        <w:r>
          <w:rPr>
            <w:rFonts w:hint="default"/>
            <w:highlight w:val="green"/>
            <w:lang w:val="en-US"/>
          </w:rPr>
          <w:t>10</w:t>
        </w:r>
      </w:ins>
      <w:ins w:id="268" w:author="c'm'cc" w:date="2022-07-28T18:38:25Z">
        <w:r>
          <w:rPr>
            <w:rFonts w:hint="default"/>
            <w:lang w:val="en-US"/>
          </w:rPr>
          <w:t xml:space="preserve"> </w:t>
        </w:r>
      </w:ins>
      <w:ins w:id="269" w:author="c'm'cc" w:date="2022-07-28T19:09:02Z">
        <w:r>
          <w:rPr>
            <w:rFonts w:hint="default"/>
            <w:lang w:val="en-US"/>
          </w:rPr>
          <w:t xml:space="preserve">which </w:t>
        </w:r>
      </w:ins>
      <w:ins w:id="270" w:author="c'm'cc" w:date="2022-07-28T19:09:03Z">
        <w:r>
          <w:rPr>
            <w:rFonts w:hint="default"/>
            <w:lang w:val="en-US"/>
          </w:rPr>
          <w:t xml:space="preserve">the </w:t>
        </w:r>
      </w:ins>
      <w:ins w:id="271" w:author="c'm'cc" w:date="2022-07-28T19:09:03Z">
        <w:r>
          <w:rPr>
            <w:i w:val="0"/>
            <w:iCs w:val="0"/>
          </w:rPr>
          <w:t>UplinkDutyCycle</w:t>
        </w:r>
      </w:ins>
      <w:ins w:id="272" w:author="c'm'cc" w:date="2022-07-28T19:09:04Z">
        <w:r>
          <w:rPr>
            <w:rFonts w:hint="default"/>
            <w:i w:val="0"/>
            <w:iCs w:val="0"/>
            <w:lang w:val="en-US"/>
          </w:rPr>
          <w:t xml:space="preserve"> </w:t>
        </w:r>
      </w:ins>
      <w:ins w:id="273" w:author="c'm'cc" w:date="2022-07-28T19:09:05Z">
        <w:r>
          <w:rPr>
            <w:rFonts w:hint="default"/>
            <w:i w:val="0"/>
            <w:iCs w:val="0"/>
            <w:lang w:val="en-US"/>
          </w:rPr>
          <w:t>is</w:t>
        </w:r>
      </w:ins>
      <w:ins w:id="274" w:author="c'm'cc" w:date="2022-07-28T19:09:06Z">
        <w:r>
          <w:rPr>
            <w:rFonts w:hint="default"/>
            <w:i w:val="0"/>
            <w:iCs w:val="0"/>
            <w:lang w:val="en-US"/>
          </w:rPr>
          <w:t xml:space="preserve"> </w:t>
        </w:r>
      </w:ins>
      <w:ins w:id="275" w:author="Danni SONG(CMCC)" w:date="2022-08-05T12:15:12Z">
        <w:r>
          <w:rPr>
            <w:rFonts w:hint="default"/>
            <w:i w:val="0"/>
            <w:iCs w:val="0"/>
            <w:lang w:val="en-US"/>
          </w:rPr>
          <w:t>close</w:t>
        </w:r>
      </w:ins>
      <w:ins w:id="276" w:author="Danni SONG(CMCC)" w:date="2022-08-05T12:15:13Z">
        <w:r>
          <w:rPr>
            <w:rFonts w:hint="default"/>
            <w:i w:val="0"/>
            <w:iCs w:val="0"/>
            <w:lang w:val="en-US"/>
          </w:rPr>
          <w:t>st</w:t>
        </w:r>
      </w:ins>
      <w:ins w:id="277" w:author="Danni SONG(CMCC)" w:date="2022-08-05T12:15:14Z">
        <w:r>
          <w:rPr>
            <w:rFonts w:hint="default"/>
            <w:i w:val="0"/>
            <w:iCs w:val="0"/>
            <w:lang w:val="en-US"/>
          </w:rPr>
          <w:t xml:space="preserve"> </w:t>
        </w:r>
      </w:ins>
      <w:ins w:id="278" w:author="c'm'cc" w:date="2022-08-02T15:11:36Z">
        <w:r>
          <w:rPr>
            <w:rFonts w:hint="default"/>
            <w:i w:val="0"/>
            <w:iCs w:val="0"/>
            <w:lang w:val="en-US"/>
          </w:rPr>
          <w:t>less</w:t>
        </w:r>
      </w:ins>
      <w:ins w:id="279" w:author="c'm'cc" w:date="2022-08-02T15:38:24Z">
        <w:r>
          <w:rPr>
            <w:rFonts w:hint="default"/>
            <w:i w:val="0"/>
            <w:iCs w:val="0"/>
            <w:lang w:val="en-US"/>
          </w:rPr>
          <w:t xml:space="preserve"> </w:t>
        </w:r>
      </w:ins>
      <w:ins w:id="280" w:author="c'm'cc" w:date="2022-08-02T15:38:25Z">
        <w:r>
          <w:rPr>
            <w:rFonts w:hint="default"/>
            <w:i w:val="0"/>
            <w:iCs w:val="0"/>
            <w:lang w:val="en-US"/>
          </w:rPr>
          <w:t>than</w:t>
        </w:r>
      </w:ins>
      <w:ins w:id="281" w:author="c'm'cc" w:date="2022-08-02T15:11:36Z">
        <w:r>
          <w:rPr>
            <w:rFonts w:hint="default"/>
            <w:i w:val="0"/>
            <w:iCs w:val="0"/>
            <w:lang w:val="en-US"/>
          </w:rPr>
          <w:t xml:space="preserve"> or</w:t>
        </w:r>
      </w:ins>
      <w:ins w:id="282" w:author="c'm'cc" w:date="2022-08-02T15:11:37Z">
        <w:r>
          <w:rPr>
            <w:rFonts w:hint="default"/>
            <w:i w:val="0"/>
            <w:iCs w:val="0"/>
            <w:lang w:val="en-US"/>
          </w:rPr>
          <w:t xml:space="preserve"> </w:t>
        </w:r>
      </w:ins>
      <w:ins w:id="283" w:author="c'm'cc" w:date="2022-07-28T19:09:08Z">
        <w:r>
          <w:rPr>
            <w:rFonts w:hint="default"/>
            <w:i w:val="0"/>
            <w:iCs w:val="0"/>
            <w:lang w:val="en-US"/>
          </w:rPr>
          <w:t>equal to</w:t>
        </w:r>
      </w:ins>
      <w:ins w:id="284" w:author="c'm'cc" w:date="2022-07-28T18:46:26Z">
        <w:r>
          <w:rPr>
            <w:rFonts w:hint="default"/>
            <w:i w:val="0"/>
            <w:iCs w:val="0"/>
            <w:lang w:val="en-US"/>
          </w:rPr>
          <w:t xml:space="preserve"> </w:t>
        </w:r>
      </w:ins>
      <w:ins w:id="285" w:author="c'm'cc" w:date="2022-07-28T18:46:27Z">
        <w:r>
          <w:rPr>
            <w:rFonts w:hint="default"/>
            <w:lang w:val="en-US"/>
          </w:rPr>
          <w:t>the</w:t>
        </w:r>
      </w:ins>
      <w:ins w:id="286" w:author="c'm'cc" w:date="2022-07-28T18:47:29Z">
        <w:r>
          <w:rPr>
            <w:rFonts w:hint="default"/>
            <w:highlight w:val="none"/>
            <w:lang w:val="en-US"/>
          </w:rPr>
          <w:t xml:space="preserve"> </w:t>
        </w:r>
      </w:ins>
      <w:ins w:id="287" w:author="c'm'cc" w:date="2022-07-28T18:47:31Z">
        <w:r>
          <w:rPr>
            <w:rFonts w:hint="eastAsia"/>
            <w:i/>
            <w:iCs/>
            <w:highlight w:val="none"/>
          </w:rPr>
          <w:t>maxUplinkDutyCycle-PC1dot5-MPE-FR1-r16</w:t>
        </w:r>
      </w:ins>
      <w:ins w:id="288" w:author="c'm'cc" w:date="2022-07-28T18:47:31Z">
        <w:r>
          <w:rPr>
            <w:rFonts w:hint="default"/>
            <w:i/>
            <w:iCs/>
            <w:highlight w:val="none"/>
            <w:lang w:val="en-US"/>
          </w:rPr>
          <w:t xml:space="preserve"> </w:t>
        </w:r>
      </w:ins>
      <w:ins w:id="289" w:author="c'm'cc" w:date="2022-07-28T18:47:33Z">
        <w:r>
          <w:rPr>
            <w:rFonts w:hint="default"/>
            <w:i w:val="0"/>
            <w:iCs w:val="0"/>
            <w:highlight w:val="none"/>
            <w:lang w:val="en-US"/>
          </w:rPr>
          <w:t>reported</w:t>
        </w:r>
      </w:ins>
      <w:ins w:id="290" w:author="c'm'cc" w:date="2022-07-28T18:47:34Z">
        <w:r>
          <w:rPr>
            <w:rFonts w:hint="default"/>
            <w:i w:val="0"/>
            <w:iCs w:val="0"/>
            <w:highlight w:val="none"/>
            <w:lang w:val="en-US"/>
          </w:rPr>
          <w:t xml:space="preserve"> by U</w:t>
        </w:r>
      </w:ins>
      <w:ins w:id="291" w:author="c'm'cc" w:date="2022-07-28T18:47:35Z">
        <w:r>
          <w:rPr>
            <w:rFonts w:hint="default"/>
            <w:i w:val="0"/>
            <w:iCs w:val="0"/>
            <w:highlight w:val="none"/>
            <w:lang w:val="en-US"/>
          </w:rPr>
          <w:t>E</w:t>
        </w:r>
      </w:ins>
      <w:ins w:id="292" w:author="Danni SONG(CMCC)" w:date="2022-07-07T14:50:11Z">
        <w:r>
          <w:rPr/>
          <w:t>.</w:t>
        </w:r>
      </w:ins>
      <w:ins w:id="293" w:author="Danni SONG(CMCC)" w:date="2022-07-07T18:47:02Z">
        <w:r>
          <w:rPr>
            <w:rFonts w:hint="default"/>
            <w:lang w:val="en-US"/>
          </w:rPr>
          <w:t xml:space="preserve"> </w:t>
        </w:r>
      </w:ins>
      <w:ins w:id="294" w:author="Danni SONG(CMCC)" w:date="2022-08-08T17:48:48Z">
        <w:r>
          <w:rPr>
            <w:rFonts w:hint="default"/>
            <w:lang w:val="en-US"/>
          </w:rPr>
          <w:t>Before Step 3, wait for</w:t>
        </w:r>
      </w:ins>
      <w:ins w:id="295" w:author="Danni SONG(CMCC)" w:date="2022-08-08T17:48:48Z">
        <w:r>
          <w:rPr/>
          <w:t xml:space="preserve"> at least </w:t>
        </w:r>
      </w:ins>
      <w:ins w:id="296" w:author="Danni SONG(CMCC)" w:date="2022-08-08T17:48:48Z">
        <w:r>
          <w:rPr>
            <w:rFonts w:hint="default"/>
            <w:lang w:val="en-US"/>
          </w:rPr>
          <w:t>1</w:t>
        </w:r>
      </w:ins>
      <w:ins w:id="297" w:author="Danni SONG(CMCC)" w:date="2022-08-08T17:48:48Z">
        <w:r>
          <w:rPr/>
          <w:t xml:space="preserve">0ms for the UE to </w:t>
        </w:r>
      </w:ins>
      <w:ins w:id="298" w:author="Danni SONG(CMCC)" w:date="2022-08-08T17:48:48Z">
        <w:r>
          <w:rPr>
            <w:rFonts w:hint="default"/>
            <w:lang w:val="en-US"/>
          </w:rPr>
          <w:t>complete the evaluation period</w:t>
        </w:r>
      </w:ins>
      <w:ins w:id="299" w:author="Danni SONG(CMCC)" w:date="2022-08-08T17:48:48Z">
        <w:r>
          <w:rPr/>
          <w:t>.</w:t>
        </w:r>
      </w:ins>
      <w:ins w:id="300" w:author="Danni SONG(CMCC)" w:date="2022-08-11T17:39:41Z">
        <w:r>
          <w:rPr>
            <w:rFonts w:hint="default"/>
            <w:lang w:val="en-US"/>
          </w:rPr>
          <w:t xml:space="preserve"> </w:t>
        </w:r>
      </w:ins>
      <w:ins w:id="301" w:author="Danni SONG(CMCC)" w:date="2022-08-11T17:41:23Z">
        <w:r>
          <w:rPr/>
          <w:t>UL RMC</w:t>
        </w:r>
      </w:ins>
      <w:ins w:id="302" w:author="Danni SONG(CMCC)" w:date="2022-08-11T17:41:23Z">
        <w:r>
          <w:rPr>
            <w:rFonts w:hint="default"/>
            <w:lang w:val="en-US"/>
          </w:rPr>
          <w:t xml:space="preserve"> shall be set </w:t>
        </w:r>
      </w:ins>
      <w:ins w:id="303" w:author="Danni SONG(CMCC)" w:date="2022-08-11T17:41:23Z">
        <w:r>
          <w:rPr/>
          <w:t>according to Table 6.2</w:t>
        </w:r>
      </w:ins>
      <w:ins w:id="304" w:author="Danni SONG(CMCC)" w:date="2022-08-11T17:41:23Z">
        <w:r>
          <w:rPr>
            <w:rFonts w:hint="default"/>
            <w:lang w:val="en-US"/>
          </w:rPr>
          <w:t>G</w:t>
        </w:r>
      </w:ins>
      <w:ins w:id="305" w:author="Danni SONG(CMCC)" w:date="2022-08-11T17:41:23Z">
        <w:r>
          <w:rPr/>
          <w:t>.1.4.1-</w:t>
        </w:r>
      </w:ins>
      <w:ins w:id="306" w:author="Danni SONG(CMCC)" w:date="2022-08-17T21:44:49Z">
        <w:r>
          <w:rPr>
            <w:rFonts w:hint="default"/>
            <w:highlight w:val="green"/>
            <w:lang w:val="en-US"/>
          </w:rPr>
          <w:t>2</w:t>
        </w:r>
      </w:ins>
      <w:ins w:id="307" w:author="Danni SONG(CMCC)" w:date="2022-08-11T17:41:23Z">
        <w:r>
          <w:rPr>
            <w:rFonts w:hint="default"/>
            <w:lang w:val="en-US"/>
          </w:rPr>
          <w:t>.</w:t>
        </w:r>
      </w:ins>
    </w:p>
    <w:p>
      <w:pPr>
        <w:pStyle w:val="82"/>
        <w:rPr>
          <w:ins w:id="308" w:author="Danni SONG(CMCC)" w:date="2022-07-28T22:31:31Z"/>
          <w:rFonts w:hint="default"/>
          <w:i w:val="0"/>
          <w:lang w:val="en-US" w:eastAsia="zh-CN"/>
        </w:rPr>
      </w:pPr>
      <w:ins w:id="309" w:author="Danni SONG(CMCC)" w:date="2022-08-08T17:23:00Z">
        <w:r>
          <w:rPr>
            <w:rFonts w:hint="default"/>
            <w:lang w:val="en-US"/>
          </w:rPr>
          <w:t>7</w:t>
        </w:r>
      </w:ins>
      <w:ins w:id="310" w:author="c'm'cc" w:date="2022-07-28T18:43:59Z">
        <w:r>
          <w:rPr>
            <w:rFonts w:hint="default"/>
            <w:lang w:val="en-US"/>
          </w:rPr>
          <w:t>.</w:t>
        </w:r>
      </w:ins>
      <w:ins w:id="311" w:author="c'm'cc" w:date="2022-07-28T18:43:59Z">
        <w:r>
          <w:rPr>
            <w:rFonts w:hint="default"/>
            <w:lang w:val="en-US"/>
          </w:rPr>
          <w:tab/>
        </w:r>
      </w:ins>
      <w:ins w:id="312" w:author="c'm'cc" w:date="2022-07-28T18:43:59Z">
        <w:r>
          <w:rPr/>
          <w:t xml:space="preserve">For UEs supporting Power Class </w:t>
        </w:r>
      </w:ins>
      <w:ins w:id="313" w:author="c'm'cc" w:date="2022-07-28T18:43:59Z">
        <w:r>
          <w:rPr>
            <w:rFonts w:hint="default"/>
            <w:lang w:val="en-US"/>
          </w:rPr>
          <w:t>1.5 wit</w:t>
        </w:r>
      </w:ins>
      <w:ins w:id="314" w:author="c'm'cc" w:date="2022-07-28T18:43:59Z">
        <w:r>
          <w:rPr/>
          <w:t>h</w:t>
        </w:r>
      </w:ins>
      <w:ins w:id="315" w:author="c'm'cc" w:date="2022-07-28T18:43:59Z">
        <w:r>
          <w:rPr>
            <w:rFonts w:hint="default"/>
            <w:lang w:val="en-US"/>
          </w:rPr>
          <w:t xml:space="preserve"> </w:t>
        </w:r>
      </w:ins>
      <w:ins w:id="316" w:author="c'm'cc" w:date="2022-07-28T18:43:59Z">
        <w:r>
          <w:rPr/>
          <w:t xml:space="preserve">UE capability </w:t>
        </w:r>
      </w:ins>
      <w:ins w:id="317" w:author="c'm'cc" w:date="2022-07-28T18:43:59Z">
        <w:r>
          <w:rPr>
            <w:rFonts w:hint="eastAsia"/>
            <w:i/>
            <w:iCs/>
            <w:highlight w:val="none"/>
          </w:rPr>
          <w:t>maxUplinkDutyCycle-PC1dot5-MPE-FR1-r16</w:t>
        </w:r>
      </w:ins>
      <w:ins w:id="318" w:author="c'm'cc" w:date="2022-07-28T18:43:59Z">
        <w:r>
          <w:rPr>
            <w:highlight w:val="none"/>
          </w:rPr>
          <w:t>,</w:t>
        </w:r>
      </w:ins>
      <w:ins w:id="319" w:author="c'm'cc" w:date="2022-07-28T18:43:59Z">
        <w:r>
          <w:rPr/>
          <w:t xml:space="preserve"> repeat steps 1~</w:t>
        </w:r>
      </w:ins>
      <w:ins w:id="320" w:author="c'm'cc" w:date="2022-07-28T18:43:59Z">
        <w:r>
          <w:rPr>
            <w:rFonts w:hint="default"/>
            <w:lang w:val="en-US"/>
          </w:rPr>
          <w:t>3</w:t>
        </w:r>
      </w:ins>
      <w:ins w:id="321" w:author="c'm'cc" w:date="2022-07-28T18:43:59Z">
        <w:r>
          <w:rPr/>
          <w:t xml:space="preserve"> on the applicable bands with </w:t>
        </w:r>
      </w:ins>
      <w:ins w:id="322" w:author="Danni SONG(CMCC)" w:date="2022-07-07T14:50:11Z">
        <w:r>
          <w:rPr/>
          <w:t xml:space="preserve">message exception of </w:t>
        </w:r>
      </w:ins>
      <w:ins w:id="323" w:author="c'm'cc" w:date="2022-07-28T18:43:59Z">
        <w:r>
          <w:rPr>
            <w:rFonts w:hint="default"/>
            <w:lang w:val="en-US"/>
          </w:rPr>
          <w:t xml:space="preserve">TDD UL-DL pattern defined in </w:t>
        </w:r>
      </w:ins>
      <w:ins w:id="324" w:author="c'm'cc" w:date="2022-07-28T18:43:59Z">
        <w:r>
          <w:rPr/>
          <w:t>Table 6.2.1.4.3-</w:t>
        </w:r>
      </w:ins>
      <w:ins w:id="325" w:author="c'm'cc" w:date="2022-07-28T18:43:59Z">
        <w:r>
          <w:rPr>
            <w:rFonts w:hint="default"/>
            <w:lang w:val="en-US"/>
          </w:rPr>
          <w:t xml:space="preserve">4, </w:t>
        </w:r>
      </w:ins>
      <w:ins w:id="326" w:author="c'm'cc" w:date="2022-07-28T18:43:59Z">
        <w:r>
          <w:rPr/>
          <w:t>Table 6.2.1.4.3-</w:t>
        </w:r>
      </w:ins>
      <w:ins w:id="327" w:author="c'm'cc" w:date="2022-07-28T18:43:59Z">
        <w:r>
          <w:rPr>
            <w:rFonts w:hint="default"/>
            <w:lang w:val="en-US"/>
          </w:rPr>
          <w:t xml:space="preserve">5, </w:t>
        </w:r>
      </w:ins>
      <w:ins w:id="328" w:author="c'm'cc" w:date="2022-07-28T18:43:59Z">
        <w:r>
          <w:rPr/>
          <w:t>Tab</w:t>
        </w:r>
      </w:ins>
      <w:ins w:id="329" w:author="c'm'cc" w:date="2022-07-28T18:43:59Z">
        <w:r>
          <w:rPr>
            <w:highlight w:val="none"/>
          </w:rPr>
          <w:t>le 6.2</w:t>
        </w:r>
      </w:ins>
      <w:ins w:id="330" w:author="c'm'cc" w:date="2022-07-28T18:43:59Z">
        <w:r>
          <w:rPr>
            <w:rFonts w:hint="default"/>
            <w:highlight w:val="none"/>
            <w:lang w:val="en-US"/>
          </w:rPr>
          <w:t>G</w:t>
        </w:r>
      </w:ins>
      <w:ins w:id="331" w:author="c'm'cc" w:date="2022-07-28T18:43:59Z">
        <w:r>
          <w:rPr>
            <w:highlight w:val="none"/>
          </w:rPr>
          <w:t>.1.4.3-</w:t>
        </w:r>
      </w:ins>
      <w:ins w:id="332" w:author="c'm'cc" w:date="2022-07-28T18:43:59Z">
        <w:r>
          <w:rPr>
            <w:rFonts w:hint="default"/>
            <w:highlight w:val="none"/>
            <w:lang w:val="en-US"/>
          </w:rPr>
          <w:t xml:space="preserve">3, </w:t>
        </w:r>
      </w:ins>
      <w:ins w:id="333" w:author="c'm'cc" w:date="2022-07-28T18:43:59Z">
        <w:r>
          <w:rPr>
            <w:highlight w:val="none"/>
          </w:rPr>
          <w:t>Table 6.2</w:t>
        </w:r>
      </w:ins>
      <w:ins w:id="334" w:author="c'm'cc" w:date="2022-07-28T18:43:59Z">
        <w:r>
          <w:rPr>
            <w:rFonts w:hint="default"/>
            <w:highlight w:val="none"/>
            <w:lang w:val="en-US"/>
          </w:rPr>
          <w:t>G</w:t>
        </w:r>
      </w:ins>
      <w:ins w:id="335" w:author="c'm'cc" w:date="2022-07-28T18:43:59Z">
        <w:r>
          <w:rPr>
            <w:highlight w:val="none"/>
          </w:rPr>
          <w:t>.1.4.3-</w:t>
        </w:r>
      </w:ins>
      <w:ins w:id="336" w:author="c'm'cc" w:date="2022-07-28T18:43:59Z">
        <w:r>
          <w:rPr>
            <w:rFonts w:hint="default"/>
            <w:highlight w:val="none"/>
            <w:lang w:val="en-US"/>
          </w:rPr>
          <w:t xml:space="preserve">4, </w:t>
        </w:r>
      </w:ins>
      <w:ins w:id="337" w:author="c'm'cc" w:date="2022-07-28T18:43:59Z">
        <w:r>
          <w:rPr>
            <w:highlight w:val="none"/>
          </w:rPr>
          <w:t>Table 6.2</w:t>
        </w:r>
      </w:ins>
      <w:ins w:id="338" w:author="c'm'cc" w:date="2022-07-28T18:43:59Z">
        <w:r>
          <w:rPr>
            <w:rFonts w:hint="default"/>
            <w:highlight w:val="none"/>
            <w:lang w:val="en-US"/>
          </w:rPr>
          <w:t>G</w:t>
        </w:r>
      </w:ins>
      <w:ins w:id="339" w:author="c'm'cc" w:date="2022-07-28T18:43:59Z">
        <w:r>
          <w:rPr>
            <w:highlight w:val="none"/>
          </w:rPr>
          <w:t>.1.4.3-</w:t>
        </w:r>
      </w:ins>
      <w:ins w:id="340" w:author="c'm'cc" w:date="2022-07-28T18:43:59Z">
        <w:r>
          <w:rPr>
            <w:rFonts w:hint="default"/>
            <w:highlight w:val="none"/>
            <w:lang w:val="en-US"/>
          </w:rPr>
          <w:t xml:space="preserve">5, </w:t>
        </w:r>
      </w:ins>
      <w:ins w:id="341" w:author="c'm'cc" w:date="2022-07-28T18:43:59Z">
        <w:r>
          <w:rPr>
            <w:highlight w:val="none"/>
          </w:rPr>
          <w:t>Table 6.2</w:t>
        </w:r>
      </w:ins>
      <w:ins w:id="342" w:author="c'm'cc" w:date="2022-07-28T18:43:59Z">
        <w:r>
          <w:rPr>
            <w:rFonts w:hint="default"/>
            <w:highlight w:val="none"/>
            <w:lang w:val="en-US"/>
          </w:rPr>
          <w:t>G</w:t>
        </w:r>
      </w:ins>
      <w:ins w:id="343" w:author="c'm'cc" w:date="2022-07-28T18:43:59Z">
        <w:r>
          <w:rPr>
            <w:highlight w:val="none"/>
          </w:rPr>
          <w:t>.1.4.3-</w:t>
        </w:r>
      </w:ins>
      <w:ins w:id="344" w:author="c'm'cc" w:date="2022-07-28T18:43:59Z">
        <w:r>
          <w:rPr>
            <w:rFonts w:hint="default"/>
            <w:highlight w:val="none"/>
            <w:lang w:val="en-US"/>
          </w:rPr>
          <w:t>6</w:t>
        </w:r>
      </w:ins>
      <w:ins w:id="345" w:author="Danni SONG(CMCC)" w:date="2022-07-28T21:57:56Z">
        <w:r>
          <w:rPr>
            <w:rFonts w:hint="default"/>
            <w:highlight w:val="none"/>
            <w:lang w:val="en-US"/>
          </w:rPr>
          <w:t>,</w:t>
        </w:r>
      </w:ins>
      <w:ins w:id="346" w:author="c'm'cc" w:date="2022-07-28T18:43:59Z">
        <w:r>
          <w:rPr>
            <w:rFonts w:hint="default"/>
            <w:highlight w:val="none"/>
            <w:lang w:val="en-US"/>
          </w:rPr>
          <w:t xml:space="preserve"> </w:t>
        </w:r>
      </w:ins>
      <w:ins w:id="347" w:author="Danni SONG(CMCC)" w:date="2022-07-28T21:58:03Z">
        <w:r>
          <w:rPr>
            <w:highlight w:val="none"/>
          </w:rPr>
          <w:t>Table 6.2</w:t>
        </w:r>
      </w:ins>
      <w:ins w:id="348" w:author="Danni SONG(CMCC)" w:date="2022-07-28T21:58:03Z">
        <w:r>
          <w:rPr>
            <w:rFonts w:hint="default"/>
            <w:highlight w:val="none"/>
            <w:lang w:val="en-US"/>
          </w:rPr>
          <w:t>G</w:t>
        </w:r>
      </w:ins>
      <w:ins w:id="349" w:author="Danni SONG(CMCC)" w:date="2022-07-28T21:58:03Z">
        <w:r>
          <w:rPr>
            <w:highlight w:val="none"/>
          </w:rPr>
          <w:t>.1.4.3-</w:t>
        </w:r>
      </w:ins>
      <w:ins w:id="350" w:author="Danni SONG(CMCC)" w:date="2022-07-28T21:58:03Z">
        <w:r>
          <w:rPr>
            <w:rFonts w:hint="default"/>
            <w:highlight w:val="none"/>
            <w:lang w:val="en-US"/>
          </w:rPr>
          <w:t>7</w:t>
        </w:r>
      </w:ins>
      <w:ins w:id="351" w:author="Luyang Zhao-CMCC" w:date="2022-08-17T15:24:44Z">
        <w:r>
          <w:rPr>
            <w:rFonts w:hint="default"/>
            <w:highlight w:val="none"/>
            <w:lang w:val="en-US"/>
          </w:rPr>
          <w:t>,</w:t>
        </w:r>
      </w:ins>
      <w:ins w:id="352" w:author="c'm'cc" w:date="2022-07-28T18:43:59Z">
        <w:r>
          <w:rPr>
            <w:rFonts w:hint="default"/>
            <w:highlight w:val="none"/>
            <w:lang w:val="en-US"/>
          </w:rPr>
          <w:t xml:space="preserve"> </w:t>
        </w:r>
      </w:ins>
      <w:ins w:id="353" w:author="c'm'cc" w:date="2022-07-28T18:43:59Z">
        <w:r>
          <w:rPr>
            <w:highlight w:val="none"/>
          </w:rPr>
          <w:t>Table 6.2</w:t>
        </w:r>
      </w:ins>
      <w:ins w:id="354" w:author="c'm'cc" w:date="2022-07-28T18:43:59Z">
        <w:r>
          <w:rPr>
            <w:rFonts w:hint="default"/>
            <w:highlight w:val="none"/>
            <w:lang w:val="en-US"/>
          </w:rPr>
          <w:t>G</w:t>
        </w:r>
      </w:ins>
      <w:ins w:id="355" w:author="c'm'cc" w:date="2022-07-28T18:43:59Z">
        <w:r>
          <w:rPr>
            <w:highlight w:val="none"/>
          </w:rPr>
          <w:t>.1.4.3-</w:t>
        </w:r>
      </w:ins>
      <w:ins w:id="356" w:author="Danni SONG(CMCC)" w:date="2022-07-28T21:58:07Z">
        <w:r>
          <w:rPr>
            <w:rFonts w:hint="default"/>
            <w:highlight w:val="none"/>
            <w:lang w:val="en-US"/>
          </w:rPr>
          <w:t>8</w:t>
        </w:r>
      </w:ins>
      <w:ins w:id="357" w:author="Luyang Zhao-CMCC" w:date="2022-08-17T15:24:56Z">
        <w:r>
          <w:rPr>
            <w:rFonts w:hint="default"/>
            <w:highlight w:val="none"/>
            <w:lang w:val="en-US"/>
          </w:rPr>
          <w:t>,</w:t>
        </w:r>
      </w:ins>
      <w:ins w:id="358" w:author="Luyang Zhao-CMCC" w:date="2022-08-17T15:25:00Z">
        <w:r>
          <w:rPr>
            <w:rFonts w:hint="default"/>
            <w:highlight w:val="none"/>
            <w:lang w:val="en-US"/>
          </w:rPr>
          <w:t xml:space="preserve"> </w:t>
        </w:r>
      </w:ins>
      <w:ins w:id="359" w:author="Luyang Zhao-CMCC" w:date="2022-08-17T15:25:06Z">
        <w:r>
          <w:rPr>
            <w:highlight w:val="green"/>
          </w:rPr>
          <w:t>Table 6.2</w:t>
        </w:r>
      </w:ins>
      <w:ins w:id="360" w:author="Luyang Zhao-CMCC" w:date="2022-08-17T15:25:06Z">
        <w:r>
          <w:rPr>
            <w:rFonts w:hint="default"/>
            <w:highlight w:val="green"/>
            <w:lang w:val="en-US"/>
          </w:rPr>
          <w:t>G</w:t>
        </w:r>
      </w:ins>
      <w:ins w:id="361" w:author="Luyang Zhao-CMCC" w:date="2022-08-17T15:25:06Z">
        <w:r>
          <w:rPr>
            <w:highlight w:val="green"/>
          </w:rPr>
          <w:t>.1.4.3-</w:t>
        </w:r>
      </w:ins>
      <w:ins w:id="362" w:author="Luyang Zhao-CMCC" w:date="2022-08-17T15:25:06Z">
        <w:r>
          <w:rPr>
            <w:rFonts w:hint="default"/>
            <w:highlight w:val="green"/>
            <w:lang w:val="en-US"/>
          </w:rPr>
          <w:t xml:space="preserve">9 and </w:t>
        </w:r>
      </w:ins>
      <w:ins w:id="363" w:author="Luyang Zhao-CMCC" w:date="2022-08-17T15:25:06Z">
        <w:r>
          <w:rPr>
            <w:highlight w:val="green"/>
          </w:rPr>
          <w:t>Table 6.2</w:t>
        </w:r>
      </w:ins>
      <w:ins w:id="364" w:author="Luyang Zhao-CMCC" w:date="2022-08-17T15:25:06Z">
        <w:r>
          <w:rPr>
            <w:rFonts w:hint="default"/>
            <w:highlight w:val="green"/>
            <w:lang w:val="en-US"/>
          </w:rPr>
          <w:t>G</w:t>
        </w:r>
      </w:ins>
      <w:ins w:id="365" w:author="Luyang Zhao-CMCC" w:date="2022-08-17T15:25:06Z">
        <w:r>
          <w:rPr>
            <w:highlight w:val="green"/>
          </w:rPr>
          <w:t>.1.4.3-</w:t>
        </w:r>
      </w:ins>
      <w:ins w:id="366" w:author="Luyang Zhao-CMCC" w:date="2022-08-17T15:25:06Z">
        <w:r>
          <w:rPr>
            <w:rFonts w:hint="default"/>
            <w:highlight w:val="green"/>
            <w:lang w:val="en-US"/>
          </w:rPr>
          <w:t>10</w:t>
        </w:r>
      </w:ins>
      <w:ins w:id="367" w:author="c'm'cc" w:date="2022-07-28T18:43:59Z">
        <w:r>
          <w:rPr>
            <w:rFonts w:hint="default"/>
            <w:highlight w:val="none"/>
            <w:lang w:val="en-US"/>
          </w:rPr>
          <w:t xml:space="preserve"> </w:t>
        </w:r>
      </w:ins>
      <w:ins w:id="368" w:author="c'm'cc" w:date="2022-07-28T18:45:26Z">
        <w:r>
          <w:rPr>
            <w:rFonts w:hint="default"/>
            <w:i w:val="0"/>
            <w:iCs w:val="0"/>
            <w:highlight w:val="none"/>
            <w:lang w:val="en-US"/>
          </w:rPr>
          <w:t>which</w:t>
        </w:r>
      </w:ins>
      <w:ins w:id="369" w:author="c'm'cc" w:date="2022-07-28T19:09:34Z">
        <w:r>
          <w:rPr>
            <w:rFonts w:hint="default"/>
            <w:i w:val="0"/>
            <w:iCs w:val="0"/>
            <w:highlight w:val="none"/>
            <w:lang w:val="en-US"/>
          </w:rPr>
          <w:t xml:space="preserve"> </w:t>
        </w:r>
      </w:ins>
      <w:ins w:id="370" w:author="c'm'cc" w:date="2022-07-28T19:09:30Z">
        <w:r>
          <w:rPr>
            <w:rFonts w:hint="default"/>
            <w:i w:val="0"/>
            <w:iCs w:val="0"/>
            <w:highlight w:val="none"/>
            <w:lang w:val="en-US"/>
          </w:rPr>
          <w:t xml:space="preserve">the </w:t>
        </w:r>
      </w:ins>
      <w:ins w:id="371" w:author="c'm'cc" w:date="2022-07-28T19:09:30Z">
        <w:r>
          <w:rPr>
            <w:i w:val="0"/>
            <w:iCs w:val="0"/>
            <w:highlight w:val="none"/>
          </w:rPr>
          <w:t>UplinkDutyCycle</w:t>
        </w:r>
      </w:ins>
      <w:ins w:id="372" w:author="c'm'cc" w:date="2022-07-28T19:09:30Z">
        <w:r>
          <w:rPr>
            <w:rFonts w:hint="default"/>
            <w:i w:val="0"/>
            <w:iCs w:val="0"/>
            <w:highlight w:val="none"/>
            <w:lang w:val="en-US"/>
          </w:rPr>
          <w:t xml:space="preserve"> is </w:t>
        </w:r>
      </w:ins>
      <w:ins w:id="373" w:author="Danni SONG(CMCC)" w:date="2022-08-05T12:16:26Z">
        <w:r>
          <w:rPr>
            <w:rFonts w:hint="default"/>
            <w:i w:val="0"/>
            <w:iCs w:val="0"/>
            <w:highlight w:val="none"/>
            <w:lang w:val="en-US"/>
          </w:rPr>
          <w:t>clos</w:t>
        </w:r>
      </w:ins>
      <w:ins w:id="374" w:author="Danni SONG(CMCC)" w:date="2022-08-05T12:16:27Z">
        <w:r>
          <w:rPr>
            <w:rFonts w:hint="default"/>
            <w:i w:val="0"/>
            <w:iCs w:val="0"/>
            <w:highlight w:val="none"/>
            <w:lang w:val="en-US"/>
          </w:rPr>
          <w:t>e</w:t>
        </w:r>
      </w:ins>
      <w:ins w:id="375" w:author="Danni SONG(CMCC)" w:date="2022-08-05T12:16:28Z">
        <w:r>
          <w:rPr>
            <w:rFonts w:hint="default"/>
            <w:i w:val="0"/>
            <w:iCs w:val="0"/>
            <w:highlight w:val="none"/>
            <w:lang w:val="en-US"/>
          </w:rPr>
          <w:t xml:space="preserve">st </w:t>
        </w:r>
      </w:ins>
      <w:ins w:id="376" w:author="c'm'cc" w:date="2022-07-28T18:45:29Z">
        <w:r>
          <w:rPr>
            <w:rFonts w:hint="default"/>
            <w:i w:val="0"/>
            <w:iCs w:val="0"/>
            <w:highlight w:val="none"/>
            <w:lang w:val="en-US"/>
          </w:rPr>
          <w:t xml:space="preserve">larger </w:t>
        </w:r>
      </w:ins>
      <w:ins w:id="377" w:author="c'm'cc" w:date="2022-07-28T18:45:32Z">
        <w:r>
          <w:rPr>
            <w:rFonts w:hint="default"/>
            <w:i w:val="0"/>
            <w:iCs w:val="0"/>
            <w:highlight w:val="none"/>
            <w:lang w:val="en-US"/>
          </w:rPr>
          <w:t>than</w:t>
        </w:r>
      </w:ins>
      <w:ins w:id="378" w:author="c'm'cc" w:date="2022-07-28T18:45:45Z">
        <w:r>
          <w:rPr>
            <w:rFonts w:hint="default"/>
            <w:i w:val="0"/>
            <w:iCs w:val="0"/>
            <w:highlight w:val="none"/>
            <w:lang w:val="en-US"/>
          </w:rPr>
          <w:t xml:space="preserve"> </w:t>
        </w:r>
      </w:ins>
      <w:ins w:id="379" w:author="c'm'cc" w:date="2022-07-28T18:45:46Z">
        <w:r>
          <w:rPr>
            <w:rFonts w:hint="default"/>
            <w:i/>
            <w:iCs/>
            <w:highlight w:val="none"/>
            <w:lang w:val="en-US"/>
          </w:rPr>
          <w:t>maxUplinkDutyCycle-PC1dot5-MPE-FR1-r16</w:t>
        </w:r>
      </w:ins>
      <w:ins w:id="380" w:author="c'm'cc" w:date="2022-07-28T18:45:47Z">
        <w:r>
          <w:rPr>
            <w:rFonts w:hint="default"/>
            <w:i w:val="0"/>
            <w:iCs w:val="0"/>
            <w:highlight w:val="none"/>
            <w:lang w:val="en-US"/>
          </w:rPr>
          <w:t xml:space="preserve"> </w:t>
        </w:r>
      </w:ins>
      <w:ins w:id="381" w:author="Danni SONG(CMCC)" w:date="2022-07-28T22:24:19Z">
        <w:r>
          <w:rPr>
            <w:rFonts w:hint="default"/>
            <w:i w:val="0"/>
            <w:iCs w:val="0"/>
            <w:highlight w:val="none"/>
            <w:lang w:val="en-US"/>
          </w:rPr>
          <w:t>and</w:t>
        </w:r>
      </w:ins>
      <w:ins w:id="382" w:author="Danni SONG(CMCC)" w:date="2022-07-28T22:24:20Z">
        <w:r>
          <w:rPr>
            <w:rFonts w:hint="default"/>
            <w:i w:val="0"/>
            <w:iCs w:val="0"/>
            <w:highlight w:val="none"/>
            <w:lang w:val="en-US"/>
          </w:rPr>
          <w:t xml:space="preserve"> </w:t>
        </w:r>
      </w:ins>
      <w:ins w:id="383" w:author="Danni SONG(CMCC)" w:date="2022-07-28T22:24:45Z">
        <w:r>
          <w:rPr/>
          <w:t xml:space="preserve">half the </w:t>
        </w:r>
      </w:ins>
      <w:ins w:id="384" w:author="wangliyuan@hq.cmcc" w:date="2022-08-01T11:23:21Z">
        <w:r>
          <w:rPr>
            <w:i w:val="0"/>
            <w:iCs w:val="0"/>
            <w:highlight w:val="none"/>
          </w:rPr>
          <w:t>UplinkDutyCycle</w:t>
        </w:r>
      </w:ins>
      <w:ins w:id="385" w:author="Danni SONG(CMCC)" w:date="2022-07-28T22:24:45Z">
        <w:r>
          <w:rPr/>
          <w:t xml:space="preserve"> is </w:t>
        </w:r>
      </w:ins>
      <w:ins w:id="386" w:author="Danni SONG(CMCC)" w:date="2022-07-28T22:31:08Z">
        <w:r>
          <w:rPr>
            <w:rFonts w:hint="default"/>
            <w:lang w:val="en-US"/>
          </w:rPr>
          <w:t>no</w:t>
        </w:r>
      </w:ins>
      <w:ins w:id="387" w:author="Danni SONG(CMCC)" w:date="2022-07-28T22:31:09Z">
        <w:r>
          <w:rPr>
            <w:rFonts w:hint="default"/>
            <w:lang w:val="en-US"/>
          </w:rPr>
          <w:t xml:space="preserve"> large</w:t>
        </w:r>
      </w:ins>
      <w:ins w:id="388" w:author="Danni SONG(CMCC)" w:date="2022-07-28T22:31:10Z">
        <w:r>
          <w:rPr>
            <w:rFonts w:hint="default"/>
            <w:lang w:val="en-US"/>
          </w:rPr>
          <w:t>r</w:t>
        </w:r>
      </w:ins>
      <w:ins w:id="389" w:author="Danni SONG(CMCC)" w:date="2022-07-28T22:24:45Z">
        <w:r>
          <w:rPr/>
          <w:t xml:space="preserve"> than </w:t>
        </w:r>
      </w:ins>
      <w:ins w:id="390" w:author="Danni SONG(CMCC)" w:date="2022-07-28T22:24:45Z">
        <w:r>
          <w:rPr>
            <w:rFonts w:hint="eastAsia"/>
            <w:i/>
            <w:iCs/>
          </w:rPr>
          <w:t>maxUplinkDutyCycle-PC1dot5-MPE-FR1-r16</w:t>
        </w:r>
      </w:ins>
      <w:ins w:id="391" w:author="Danni SONG(CMCC)" w:date="2022-07-28T22:24:46Z">
        <w:r>
          <w:rPr>
            <w:rFonts w:hint="default"/>
            <w:i/>
            <w:iCs/>
            <w:lang w:val="en-US"/>
          </w:rPr>
          <w:t xml:space="preserve"> </w:t>
        </w:r>
      </w:ins>
      <w:ins w:id="392" w:author="c'm'cc" w:date="2022-07-28T18:45:49Z">
        <w:r>
          <w:rPr>
            <w:rFonts w:hint="default"/>
            <w:i w:val="0"/>
            <w:iCs w:val="0"/>
            <w:highlight w:val="none"/>
            <w:lang w:val="en-US"/>
          </w:rPr>
          <w:t xml:space="preserve">reported by </w:t>
        </w:r>
      </w:ins>
      <w:ins w:id="393" w:author="c'm'cc" w:date="2022-07-28T18:45:50Z">
        <w:r>
          <w:rPr>
            <w:rFonts w:hint="default"/>
            <w:i w:val="0"/>
            <w:iCs w:val="0"/>
            <w:highlight w:val="none"/>
            <w:lang w:val="en-US"/>
          </w:rPr>
          <w:t>UE</w:t>
        </w:r>
      </w:ins>
      <w:ins w:id="394" w:author="c'm'cc" w:date="2022-07-28T18:43:59Z">
        <w:r>
          <w:rPr>
            <w:i w:val="0"/>
            <w:iCs w:val="0"/>
            <w:highlight w:val="none"/>
          </w:rPr>
          <w:t>.</w:t>
        </w:r>
      </w:ins>
      <w:ins w:id="395" w:author="c'm'cc" w:date="2022-07-28T18:43:59Z">
        <w:r>
          <w:rPr>
            <w:rFonts w:hint="default"/>
            <w:highlight w:val="none"/>
            <w:lang w:val="en-US"/>
          </w:rPr>
          <w:t xml:space="preserve"> </w:t>
        </w:r>
      </w:ins>
      <w:ins w:id="396" w:author="Danni SONG(CMCC)" w:date="2022-08-08T17:48:53Z">
        <w:r>
          <w:rPr>
            <w:rFonts w:hint="default"/>
            <w:lang w:val="en-US"/>
          </w:rPr>
          <w:t>Before Step 3, wait for</w:t>
        </w:r>
      </w:ins>
      <w:ins w:id="397" w:author="Danni SONG(CMCC)" w:date="2022-08-08T17:48:53Z">
        <w:r>
          <w:rPr/>
          <w:t xml:space="preserve"> at least </w:t>
        </w:r>
      </w:ins>
      <w:ins w:id="398" w:author="Danni SONG(CMCC)" w:date="2022-08-08T17:48:53Z">
        <w:r>
          <w:rPr>
            <w:rFonts w:hint="default"/>
            <w:lang w:val="en-US"/>
          </w:rPr>
          <w:t>1</w:t>
        </w:r>
      </w:ins>
      <w:ins w:id="399" w:author="Danni SONG(CMCC)" w:date="2022-08-08T17:48:53Z">
        <w:r>
          <w:rPr/>
          <w:t xml:space="preserve">0ms for the UE to </w:t>
        </w:r>
      </w:ins>
      <w:ins w:id="400" w:author="Danni SONG(CMCC)" w:date="2022-08-08T17:48:53Z">
        <w:r>
          <w:rPr>
            <w:rFonts w:hint="default"/>
            <w:lang w:val="en-US"/>
          </w:rPr>
          <w:t>complete the evaluation period</w:t>
        </w:r>
      </w:ins>
      <w:ins w:id="401" w:author="Danni SONG(CMCC)" w:date="2022-08-08T17:48:53Z">
        <w:r>
          <w:rPr/>
          <w:t>.</w:t>
        </w:r>
      </w:ins>
      <w:ins w:id="402" w:author="Danni SONG(CMCC)" w:date="2022-08-11T17:41:30Z">
        <w:r>
          <w:rPr>
            <w:rFonts w:hint="default"/>
            <w:lang w:val="en-US"/>
          </w:rPr>
          <w:t xml:space="preserve"> </w:t>
        </w:r>
      </w:ins>
      <w:ins w:id="403" w:author="Danni SONG(CMCC)" w:date="2022-08-11T17:41:29Z">
        <w:r>
          <w:rPr/>
          <w:t>UL RMC</w:t>
        </w:r>
      </w:ins>
      <w:ins w:id="404" w:author="Danni SONG(CMCC)" w:date="2022-08-11T17:41:29Z">
        <w:r>
          <w:rPr>
            <w:rFonts w:hint="default"/>
            <w:lang w:val="en-US"/>
          </w:rPr>
          <w:t xml:space="preserve"> shall be set </w:t>
        </w:r>
      </w:ins>
      <w:ins w:id="405" w:author="Danni SONG(CMCC)" w:date="2022-08-11T17:41:29Z">
        <w:r>
          <w:rPr/>
          <w:t>according to Table 6.2</w:t>
        </w:r>
      </w:ins>
      <w:ins w:id="406" w:author="Danni SONG(CMCC)" w:date="2022-08-11T17:41:29Z">
        <w:r>
          <w:rPr>
            <w:rFonts w:hint="default"/>
            <w:lang w:val="en-US"/>
          </w:rPr>
          <w:t>G</w:t>
        </w:r>
      </w:ins>
      <w:ins w:id="407" w:author="Danni SONG(CMCC)" w:date="2022-08-11T17:41:29Z">
        <w:r>
          <w:rPr/>
          <w:t>.1.4.1-1</w:t>
        </w:r>
      </w:ins>
      <w:ins w:id="408" w:author="Danni SONG(CMCC)" w:date="2022-08-11T17:41:29Z">
        <w:r>
          <w:rPr>
            <w:rFonts w:hint="default"/>
            <w:lang w:val="en-US"/>
          </w:rPr>
          <w:t>.</w:t>
        </w:r>
      </w:ins>
    </w:p>
    <w:p>
      <w:pPr>
        <w:pStyle w:val="82"/>
        <w:rPr>
          <w:rFonts w:hint="default"/>
          <w:i w:val="0"/>
          <w:lang w:val="en-US" w:eastAsia="zh-CN"/>
        </w:rPr>
      </w:pPr>
      <w:ins w:id="409" w:author="Danni SONG(CMCC)" w:date="2022-08-08T17:24:54Z">
        <w:r>
          <w:rPr>
            <w:rFonts w:hint="default"/>
            <w:i w:val="0"/>
            <w:lang w:val="en-US" w:eastAsia="zh-CN"/>
          </w:rPr>
          <w:t>8</w:t>
        </w:r>
      </w:ins>
      <w:ins w:id="410" w:author="Danni SONG(CMCC)" w:date="2022-07-28T22:31:33Z">
        <w:r>
          <w:rPr>
            <w:rFonts w:hint="default"/>
            <w:i w:val="0"/>
            <w:lang w:val="en-US" w:eastAsia="zh-CN"/>
          </w:rPr>
          <w:t>.</w:t>
        </w:r>
      </w:ins>
      <w:ins w:id="411" w:author="Danni SONG(CMCC)" w:date="2022-07-28T22:31:35Z">
        <w:r>
          <w:rPr>
            <w:rFonts w:hint="default"/>
            <w:i w:val="0"/>
            <w:lang w:val="en-US" w:eastAsia="zh-CN"/>
          </w:rPr>
          <w:tab/>
        </w:r>
      </w:ins>
      <w:ins w:id="412" w:author="Danni SONG(CMCC)" w:date="2022-07-28T22:31:40Z">
        <w:r>
          <w:rPr/>
          <w:t xml:space="preserve">For UEs supporting Power Class </w:t>
        </w:r>
      </w:ins>
      <w:ins w:id="413" w:author="Danni SONG(CMCC)" w:date="2022-07-28T22:31:40Z">
        <w:r>
          <w:rPr>
            <w:rFonts w:hint="default"/>
            <w:lang w:val="en-US"/>
          </w:rPr>
          <w:t>1.5 wit</w:t>
        </w:r>
      </w:ins>
      <w:ins w:id="414" w:author="Danni SONG(CMCC)" w:date="2022-07-28T22:31:40Z">
        <w:r>
          <w:rPr/>
          <w:t>h</w:t>
        </w:r>
      </w:ins>
      <w:ins w:id="415" w:author="Danni SONG(CMCC)" w:date="2022-07-28T22:31:40Z">
        <w:r>
          <w:rPr>
            <w:rFonts w:hint="default"/>
            <w:lang w:val="en-US"/>
          </w:rPr>
          <w:t xml:space="preserve"> </w:t>
        </w:r>
      </w:ins>
      <w:ins w:id="416" w:author="Danni SONG(CMCC)" w:date="2022-07-28T22:31:40Z">
        <w:r>
          <w:rPr/>
          <w:t xml:space="preserve">UE capability </w:t>
        </w:r>
      </w:ins>
      <w:ins w:id="417" w:author="Danni SONG(CMCC)" w:date="2022-07-28T22:31:40Z">
        <w:r>
          <w:rPr>
            <w:rFonts w:hint="eastAsia"/>
            <w:i/>
            <w:iCs/>
            <w:highlight w:val="none"/>
          </w:rPr>
          <w:t>maxUplinkDutyCycle-PC1dot5-MPE-FR1-r16</w:t>
        </w:r>
      </w:ins>
      <w:ins w:id="418" w:author="Danni SONG(CMCC)" w:date="2022-07-28T22:31:40Z">
        <w:r>
          <w:rPr>
            <w:highlight w:val="none"/>
          </w:rPr>
          <w:t>,</w:t>
        </w:r>
      </w:ins>
      <w:ins w:id="419" w:author="Danni SONG(CMCC)" w:date="2022-07-28T22:31:40Z">
        <w:r>
          <w:rPr/>
          <w:t xml:space="preserve"> repeat steps 1~</w:t>
        </w:r>
      </w:ins>
      <w:ins w:id="420" w:author="Danni SONG(CMCC)" w:date="2022-07-28T22:31:40Z">
        <w:r>
          <w:rPr>
            <w:rFonts w:hint="default"/>
            <w:lang w:val="en-US"/>
          </w:rPr>
          <w:t>3</w:t>
        </w:r>
      </w:ins>
      <w:ins w:id="421" w:author="Danni SONG(CMCC)" w:date="2022-07-28T22:31:40Z">
        <w:r>
          <w:rPr/>
          <w:t xml:space="preserve"> on the applicable bands with message exception of </w:t>
        </w:r>
      </w:ins>
      <w:ins w:id="422" w:author="Danni SONG(CMCC)" w:date="2022-07-28T22:31:40Z">
        <w:r>
          <w:rPr>
            <w:rFonts w:hint="default"/>
            <w:lang w:val="en-US"/>
          </w:rPr>
          <w:t xml:space="preserve">TDD UL-DL pattern defined in </w:t>
        </w:r>
      </w:ins>
      <w:ins w:id="423" w:author="Danni SONG(CMCC)" w:date="2022-07-28T22:31:40Z">
        <w:r>
          <w:rPr/>
          <w:t>Table 6.2.1.4.3-</w:t>
        </w:r>
      </w:ins>
      <w:ins w:id="424" w:author="Danni SONG(CMCC)" w:date="2022-07-28T22:31:40Z">
        <w:r>
          <w:rPr>
            <w:rFonts w:hint="default"/>
            <w:lang w:val="en-US"/>
          </w:rPr>
          <w:t xml:space="preserve">4, </w:t>
        </w:r>
      </w:ins>
      <w:ins w:id="425" w:author="Danni SONG(CMCC)" w:date="2022-07-28T22:31:40Z">
        <w:r>
          <w:rPr/>
          <w:t>Table 6.2.1.4.3-</w:t>
        </w:r>
      </w:ins>
      <w:ins w:id="426" w:author="Danni SONG(CMCC)" w:date="2022-07-28T22:31:40Z">
        <w:r>
          <w:rPr>
            <w:rFonts w:hint="default"/>
            <w:lang w:val="en-US"/>
          </w:rPr>
          <w:t xml:space="preserve">5, </w:t>
        </w:r>
      </w:ins>
      <w:ins w:id="427" w:author="Danni SONG(CMCC)" w:date="2022-07-28T22:31:40Z">
        <w:r>
          <w:rPr/>
          <w:t>Tab</w:t>
        </w:r>
      </w:ins>
      <w:ins w:id="428" w:author="Danni SONG(CMCC)" w:date="2022-07-28T22:31:40Z">
        <w:r>
          <w:rPr>
            <w:highlight w:val="none"/>
          </w:rPr>
          <w:t>le 6.2</w:t>
        </w:r>
      </w:ins>
      <w:ins w:id="429" w:author="Danni SONG(CMCC)" w:date="2022-07-28T22:31:40Z">
        <w:r>
          <w:rPr>
            <w:rFonts w:hint="default"/>
            <w:highlight w:val="none"/>
            <w:lang w:val="en-US"/>
          </w:rPr>
          <w:t>G</w:t>
        </w:r>
      </w:ins>
      <w:ins w:id="430" w:author="Danni SONG(CMCC)" w:date="2022-07-28T22:31:40Z">
        <w:r>
          <w:rPr>
            <w:highlight w:val="none"/>
          </w:rPr>
          <w:t>.1.4.3-</w:t>
        </w:r>
      </w:ins>
      <w:ins w:id="431" w:author="Danni SONG(CMCC)" w:date="2022-07-28T22:31:40Z">
        <w:r>
          <w:rPr>
            <w:rFonts w:hint="default"/>
            <w:highlight w:val="none"/>
            <w:lang w:val="en-US"/>
          </w:rPr>
          <w:t xml:space="preserve">3, </w:t>
        </w:r>
      </w:ins>
      <w:ins w:id="432" w:author="Danni SONG(CMCC)" w:date="2022-07-28T22:31:40Z">
        <w:r>
          <w:rPr>
            <w:highlight w:val="none"/>
          </w:rPr>
          <w:t>Table 6.2</w:t>
        </w:r>
      </w:ins>
      <w:ins w:id="433" w:author="Danni SONG(CMCC)" w:date="2022-07-28T22:31:40Z">
        <w:r>
          <w:rPr>
            <w:rFonts w:hint="default"/>
            <w:highlight w:val="none"/>
            <w:lang w:val="en-US"/>
          </w:rPr>
          <w:t>G</w:t>
        </w:r>
      </w:ins>
      <w:ins w:id="434" w:author="Danni SONG(CMCC)" w:date="2022-07-28T22:31:40Z">
        <w:r>
          <w:rPr>
            <w:highlight w:val="none"/>
          </w:rPr>
          <w:t>.1.4.3-</w:t>
        </w:r>
      </w:ins>
      <w:ins w:id="435" w:author="Danni SONG(CMCC)" w:date="2022-07-28T22:31:40Z">
        <w:r>
          <w:rPr>
            <w:rFonts w:hint="default"/>
            <w:highlight w:val="none"/>
            <w:lang w:val="en-US"/>
          </w:rPr>
          <w:t xml:space="preserve">4, </w:t>
        </w:r>
      </w:ins>
      <w:ins w:id="436" w:author="Danni SONG(CMCC)" w:date="2022-07-28T22:31:40Z">
        <w:r>
          <w:rPr>
            <w:highlight w:val="none"/>
          </w:rPr>
          <w:t>Table 6.2</w:t>
        </w:r>
      </w:ins>
      <w:ins w:id="437" w:author="Danni SONG(CMCC)" w:date="2022-07-28T22:31:40Z">
        <w:r>
          <w:rPr>
            <w:rFonts w:hint="default"/>
            <w:highlight w:val="none"/>
            <w:lang w:val="en-US"/>
          </w:rPr>
          <w:t>G</w:t>
        </w:r>
      </w:ins>
      <w:ins w:id="438" w:author="Danni SONG(CMCC)" w:date="2022-07-28T22:31:40Z">
        <w:r>
          <w:rPr>
            <w:highlight w:val="none"/>
          </w:rPr>
          <w:t>.1.4.3-</w:t>
        </w:r>
      </w:ins>
      <w:ins w:id="439" w:author="Danni SONG(CMCC)" w:date="2022-07-28T22:31:40Z">
        <w:r>
          <w:rPr>
            <w:rFonts w:hint="default"/>
            <w:highlight w:val="none"/>
            <w:lang w:val="en-US"/>
          </w:rPr>
          <w:t xml:space="preserve">5, </w:t>
        </w:r>
      </w:ins>
      <w:ins w:id="440" w:author="Danni SONG(CMCC)" w:date="2022-07-28T22:31:40Z">
        <w:r>
          <w:rPr>
            <w:highlight w:val="none"/>
          </w:rPr>
          <w:t>Table 6.2</w:t>
        </w:r>
      </w:ins>
      <w:ins w:id="441" w:author="Danni SONG(CMCC)" w:date="2022-07-28T22:31:40Z">
        <w:r>
          <w:rPr>
            <w:rFonts w:hint="default"/>
            <w:highlight w:val="none"/>
            <w:lang w:val="en-US"/>
          </w:rPr>
          <w:t>G</w:t>
        </w:r>
      </w:ins>
      <w:ins w:id="442" w:author="Danni SONG(CMCC)" w:date="2022-07-28T22:31:40Z">
        <w:r>
          <w:rPr>
            <w:highlight w:val="none"/>
          </w:rPr>
          <w:t>.1.4.3-</w:t>
        </w:r>
      </w:ins>
      <w:ins w:id="443" w:author="Danni SONG(CMCC)" w:date="2022-07-28T22:31:40Z">
        <w:r>
          <w:rPr>
            <w:rFonts w:hint="default"/>
            <w:highlight w:val="none"/>
            <w:lang w:val="en-US"/>
          </w:rPr>
          <w:t xml:space="preserve">6, </w:t>
        </w:r>
      </w:ins>
      <w:ins w:id="444" w:author="Danni SONG(CMCC)" w:date="2022-07-28T22:31:40Z">
        <w:r>
          <w:rPr>
            <w:highlight w:val="none"/>
          </w:rPr>
          <w:t>Table 6.2</w:t>
        </w:r>
      </w:ins>
      <w:ins w:id="445" w:author="Danni SONG(CMCC)" w:date="2022-07-28T22:31:40Z">
        <w:r>
          <w:rPr>
            <w:rFonts w:hint="default"/>
            <w:highlight w:val="none"/>
            <w:lang w:val="en-US"/>
          </w:rPr>
          <w:t>G</w:t>
        </w:r>
      </w:ins>
      <w:ins w:id="446" w:author="Danni SONG(CMCC)" w:date="2022-07-28T22:31:40Z">
        <w:r>
          <w:rPr>
            <w:highlight w:val="none"/>
          </w:rPr>
          <w:t>.1.4.3-</w:t>
        </w:r>
      </w:ins>
      <w:ins w:id="447" w:author="Danni SONG(CMCC)" w:date="2022-07-28T22:31:40Z">
        <w:r>
          <w:rPr>
            <w:rFonts w:hint="default"/>
            <w:highlight w:val="none"/>
            <w:lang w:val="en-US"/>
          </w:rPr>
          <w:t>7</w:t>
        </w:r>
      </w:ins>
      <w:ins w:id="448" w:author="Luyang Zhao-CMCC" w:date="2022-08-17T15:25:41Z">
        <w:r>
          <w:rPr>
            <w:rFonts w:hint="default"/>
            <w:highlight w:val="none"/>
            <w:lang w:val="en-US"/>
          </w:rPr>
          <w:t>,</w:t>
        </w:r>
      </w:ins>
      <w:ins w:id="449" w:author="Danni SONG(CMCC)" w:date="2022-07-28T22:31:40Z">
        <w:r>
          <w:rPr>
            <w:rFonts w:hint="default"/>
            <w:highlight w:val="none"/>
            <w:lang w:val="en-US"/>
          </w:rPr>
          <w:t xml:space="preserve"> </w:t>
        </w:r>
      </w:ins>
      <w:ins w:id="450" w:author="Danni SONG(CMCC)" w:date="2022-07-28T22:31:40Z">
        <w:r>
          <w:rPr>
            <w:highlight w:val="none"/>
          </w:rPr>
          <w:t>Table 6.2</w:t>
        </w:r>
      </w:ins>
      <w:ins w:id="451" w:author="Danni SONG(CMCC)" w:date="2022-07-28T22:31:40Z">
        <w:r>
          <w:rPr>
            <w:rFonts w:hint="default"/>
            <w:highlight w:val="none"/>
            <w:lang w:val="en-US"/>
          </w:rPr>
          <w:t>G</w:t>
        </w:r>
      </w:ins>
      <w:ins w:id="452" w:author="Danni SONG(CMCC)" w:date="2022-07-28T22:31:40Z">
        <w:r>
          <w:rPr>
            <w:highlight w:val="none"/>
          </w:rPr>
          <w:t>.1.4.3-</w:t>
        </w:r>
      </w:ins>
      <w:ins w:id="453" w:author="Danni SONG(CMCC)" w:date="2022-07-28T22:31:40Z">
        <w:r>
          <w:rPr>
            <w:rFonts w:hint="default"/>
            <w:highlight w:val="none"/>
            <w:lang w:val="en-US"/>
          </w:rPr>
          <w:t>8</w:t>
        </w:r>
      </w:ins>
      <w:ins w:id="454" w:author="Luyang Zhao-CMCC" w:date="2022-08-17T15:25:45Z">
        <w:r>
          <w:rPr>
            <w:rFonts w:hint="default"/>
            <w:highlight w:val="none"/>
            <w:lang w:val="en-US"/>
          </w:rPr>
          <w:t xml:space="preserve">, </w:t>
        </w:r>
      </w:ins>
      <w:ins w:id="455" w:author="Luyang Zhao-CMCC" w:date="2022-08-17T15:25:56Z">
        <w:r>
          <w:rPr>
            <w:highlight w:val="green"/>
          </w:rPr>
          <w:t>Table 6.2</w:t>
        </w:r>
      </w:ins>
      <w:ins w:id="456" w:author="Luyang Zhao-CMCC" w:date="2022-08-17T15:25:56Z">
        <w:r>
          <w:rPr>
            <w:rFonts w:hint="default"/>
            <w:highlight w:val="green"/>
            <w:lang w:val="en-US"/>
          </w:rPr>
          <w:t>G</w:t>
        </w:r>
      </w:ins>
      <w:ins w:id="457" w:author="Luyang Zhao-CMCC" w:date="2022-08-17T15:25:56Z">
        <w:r>
          <w:rPr>
            <w:highlight w:val="green"/>
          </w:rPr>
          <w:t>.1.4.3-</w:t>
        </w:r>
      </w:ins>
      <w:ins w:id="458" w:author="Luyang Zhao-CMCC" w:date="2022-08-17T15:25:56Z">
        <w:r>
          <w:rPr>
            <w:rFonts w:hint="default"/>
            <w:highlight w:val="green"/>
            <w:lang w:val="en-US"/>
          </w:rPr>
          <w:t xml:space="preserve">9 and </w:t>
        </w:r>
      </w:ins>
      <w:ins w:id="459" w:author="Luyang Zhao-CMCC" w:date="2022-08-17T15:25:56Z">
        <w:r>
          <w:rPr>
            <w:highlight w:val="green"/>
          </w:rPr>
          <w:t>Table 6.2</w:t>
        </w:r>
      </w:ins>
      <w:ins w:id="460" w:author="Luyang Zhao-CMCC" w:date="2022-08-17T15:25:56Z">
        <w:r>
          <w:rPr>
            <w:rFonts w:hint="default"/>
            <w:highlight w:val="green"/>
            <w:lang w:val="en-US"/>
          </w:rPr>
          <w:t>G</w:t>
        </w:r>
      </w:ins>
      <w:ins w:id="461" w:author="Luyang Zhao-CMCC" w:date="2022-08-17T15:25:56Z">
        <w:r>
          <w:rPr>
            <w:highlight w:val="green"/>
          </w:rPr>
          <w:t>.1.4.3-</w:t>
        </w:r>
      </w:ins>
      <w:ins w:id="462" w:author="Luyang Zhao-CMCC" w:date="2022-08-17T15:25:56Z">
        <w:r>
          <w:rPr>
            <w:rFonts w:hint="default"/>
            <w:highlight w:val="green"/>
            <w:lang w:val="en-US"/>
          </w:rPr>
          <w:t>10</w:t>
        </w:r>
      </w:ins>
      <w:ins w:id="463" w:author="Danni SONG(CMCC)" w:date="2022-07-28T22:31:40Z">
        <w:r>
          <w:rPr>
            <w:rFonts w:hint="default"/>
            <w:highlight w:val="none"/>
            <w:lang w:val="en-US"/>
          </w:rPr>
          <w:t xml:space="preserve"> </w:t>
        </w:r>
      </w:ins>
      <w:ins w:id="464" w:author="Danni SONG(CMCC)" w:date="2022-07-28T22:31:40Z">
        <w:r>
          <w:rPr>
            <w:rFonts w:hint="default"/>
            <w:i w:val="0"/>
            <w:iCs w:val="0"/>
            <w:highlight w:val="none"/>
            <w:lang w:val="en-US"/>
          </w:rPr>
          <w:t>which</w:t>
        </w:r>
      </w:ins>
      <w:ins w:id="465" w:author="wangliyuan@hq.cmcc" w:date="2022-08-01T11:22:30Z">
        <w:r>
          <w:rPr>
            <w:rFonts w:hint="default"/>
            <w:i w:val="0"/>
            <w:iCs w:val="0"/>
            <w:highlight w:val="none"/>
            <w:lang w:val="en-US"/>
          </w:rPr>
          <w:t xml:space="preserve"> </w:t>
        </w:r>
      </w:ins>
      <w:ins w:id="466" w:author="wangliyuan@hq.cmcc" w:date="2022-08-01T11:22:33Z">
        <w:r>
          <w:rPr>
            <w:rFonts w:hint="default"/>
            <w:i w:val="0"/>
            <w:iCs w:val="0"/>
            <w:highlight w:val="none"/>
            <w:lang w:val="en-US"/>
          </w:rPr>
          <w:t>hal</w:t>
        </w:r>
      </w:ins>
      <w:ins w:id="467" w:author="wangliyuan@hq.cmcc" w:date="2022-08-01T11:22:34Z">
        <w:r>
          <w:rPr>
            <w:rFonts w:hint="default"/>
            <w:i w:val="0"/>
            <w:iCs w:val="0"/>
            <w:highlight w:val="none"/>
            <w:lang w:val="en-US"/>
          </w:rPr>
          <w:t>f</w:t>
        </w:r>
      </w:ins>
      <w:ins w:id="468" w:author="Danni SONG(CMCC)" w:date="2022-07-28T22:31:40Z">
        <w:r>
          <w:rPr>
            <w:rFonts w:hint="default"/>
            <w:i w:val="0"/>
            <w:iCs w:val="0"/>
            <w:highlight w:val="none"/>
            <w:lang w:val="en-US"/>
          </w:rPr>
          <w:t xml:space="preserve"> the </w:t>
        </w:r>
      </w:ins>
      <w:ins w:id="469" w:author="Danni SONG(CMCC)" w:date="2022-07-28T22:31:40Z">
        <w:r>
          <w:rPr>
            <w:i w:val="0"/>
            <w:iCs w:val="0"/>
            <w:highlight w:val="none"/>
          </w:rPr>
          <w:t>UplinkDutyCycle</w:t>
        </w:r>
      </w:ins>
      <w:ins w:id="470" w:author="Danni SONG(CMCC)" w:date="2022-07-28T22:31:40Z">
        <w:r>
          <w:rPr>
            <w:rFonts w:hint="default"/>
            <w:i w:val="0"/>
            <w:iCs w:val="0"/>
            <w:highlight w:val="none"/>
            <w:lang w:val="en-US"/>
          </w:rPr>
          <w:t xml:space="preserve"> is larger than</w:t>
        </w:r>
      </w:ins>
      <w:ins w:id="471" w:author="Danni SONG(CMCC)" w:date="2022-07-28T22:31:40Z">
        <w:r>
          <w:rPr/>
          <w:t xml:space="preserve"> </w:t>
        </w:r>
      </w:ins>
      <w:ins w:id="472" w:author="Danni SONG(CMCC)" w:date="2022-07-28T22:31:40Z">
        <w:r>
          <w:rPr>
            <w:rFonts w:hint="eastAsia"/>
            <w:i/>
            <w:iCs/>
          </w:rPr>
          <w:t>maxUplinkDutyCycle-PC1dot5-MPE-FR1-r16</w:t>
        </w:r>
      </w:ins>
      <w:ins w:id="473" w:author="Danni SONG(CMCC)" w:date="2022-07-28T22:31:40Z">
        <w:r>
          <w:rPr>
            <w:rFonts w:hint="default"/>
            <w:i/>
            <w:iCs/>
            <w:lang w:val="en-US"/>
          </w:rPr>
          <w:t xml:space="preserve"> </w:t>
        </w:r>
      </w:ins>
      <w:ins w:id="474" w:author="Danni SONG(CMCC)" w:date="2022-07-28T22:31:40Z">
        <w:r>
          <w:rPr>
            <w:rFonts w:hint="default"/>
            <w:i w:val="0"/>
            <w:iCs w:val="0"/>
            <w:highlight w:val="none"/>
            <w:lang w:val="en-US"/>
          </w:rPr>
          <w:t>reported by UE</w:t>
        </w:r>
      </w:ins>
      <w:ins w:id="475" w:author="Danni SONG(CMCC)" w:date="2022-07-28T22:31:40Z">
        <w:r>
          <w:rPr>
            <w:i w:val="0"/>
            <w:iCs w:val="0"/>
            <w:highlight w:val="none"/>
          </w:rPr>
          <w:t>.</w:t>
        </w:r>
      </w:ins>
      <w:ins w:id="476" w:author="Danni SONG(CMCC)" w:date="2022-07-28T22:31:40Z">
        <w:r>
          <w:rPr>
            <w:rFonts w:hint="default"/>
            <w:highlight w:val="none"/>
            <w:lang w:val="en-US"/>
          </w:rPr>
          <w:t xml:space="preserve"> </w:t>
        </w:r>
      </w:ins>
      <w:ins w:id="477" w:author="Danni SONG(CMCC)" w:date="2022-08-08T17:49:00Z">
        <w:r>
          <w:rPr>
            <w:rFonts w:hint="default"/>
            <w:lang w:val="en-US"/>
          </w:rPr>
          <w:t>Before Step 3, wait for</w:t>
        </w:r>
      </w:ins>
      <w:ins w:id="478" w:author="Danni SONG(CMCC)" w:date="2022-08-08T17:49:00Z">
        <w:r>
          <w:rPr/>
          <w:t xml:space="preserve"> at least </w:t>
        </w:r>
      </w:ins>
      <w:ins w:id="479" w:author="Danni SONG(CMCC)" w:date="2022-08-08T17:49:00Z">
        <w:r>
          <w:rPr>
            <w:rFonts w:hint="default"/>
            <w:lang w:val="en-US"/>
          </w:rPr>
          <w:t>1</w:t>
        </w:r>
      </w:ins>
      <w:ins w:id="480" w:author="Danni SONG(CMCC)" w:date="2022-08-08T17:49:00Z">
        <w:r>
          <w:rPr/>
          <w:t xml:space="preserve">0ms for the UE to </w:t>
        </w:r>
      </w:ins>
      <w:ins w:id="481" w:author="Danni SONG(CMCC)" w:date="2022-08-08T17:49:00Z">
        <w:r>
          <w:rPr>
            <w:rFonts w:hint="default"/>
            <w:lang w:val="en-US"/>
          </w:rPr>
          <w:t>complete the evaluation period</w:t>
        </w:r>
      </w:ins>
      <w:ins w:id="482" w:author="Danni SONG(CMCC)" w:date="2022-08-08T17:49:00Z">
        <w:r>
          <w:rPr/>
          <w:t>.</w:t>
        </w:r>
      </w:ins>
      <w:ins w:id="483" w:author="Danni SONG(CMCC)" w:date="2022-08-11T17:41:34Z">
        <w:r>
          <w:rPr>
            <w:rFonts w:hint="default"/>
            <w:lang w:val="en-US"/>
          </w:rPr>
          <w:t xml:space="preserve"> </w:t>
        </w:r>
      </w:ins>
      <w:ins w:id="484" w:author="Danni SONG(CMCC)" w:date="2022-08-11T17:41:34Z">
        <w:r>
          <w:rPr/>
          <w:t>UL RMC</w:t>
        </w:r>
      </w:ins>
      <w:ins w:id="485" w:author="Danni SONG(CMCC)" w:date="2022-08-11T17:41:34Z">
        <w:r>
          <w:rPr>
            <w:rFonts w:hint="default"/>
            <w:lang w:val="en-US"/>
          </w:rPr>
          <w:t xml:space="preserve"> shall be set </w:t>
        </w:r>
      </w:ins>
      <w:ins w:id="486" w:author="Danni SONG(CMCC)" w:date="2022-08-11T17:41:34Z">
        <w:r>
          <w:rPr/>
          <w:t xml:space="preserve">according to Table </w:t>
        </w:r>
      </w:ins>
      <w:ins w:id="487" w:author="Danni SONG(CMCC)" w:date="2022-08-15T16:20:06Z">
        <w:r>
          <w:rPr>
            <w:highlight w:val="green"/>
          </w:rPr>
          <w:t>6.2</w:t>
        </w:r>
      </w:ins>
      <w:ins w:id="488" w:author="Danni SONG(CMCC)" w:date="2022-08-16T20:55:17Z">
        <w:r>
          <w:rPr>
            <w:rFonts w:hint="default"/>
            <w:highlight w:val="green"/>
            <w:lang w:val="en-US"/>
          </w:rPr>
          <w:t>G</w:t>
        </w:r>
      </w:ins>
      <w:ins w:id="489" w:author="Danni SONG(CMCC)" w:date="2022-08-15T16:20:06Z">
        <w:r>
          <w:rPr>
            <w:highlight w:val="green"/>
          </w:rPr>
          <w:t>.1.4.1-</w:t>
        </w:r>
      </w:ins>
      <w:ins w:id="490" w:author="Danni SONG(CMCC)" w:date="2022-08-16T20:55:20Z">
        <w:r>
          <w:rPr>
            <w:rFonts w:hint="default"/>
            <w:highlight w:val="green"/>
            <w:lang w:val="en-US"/>
          </w:rPr>
          <w:t>3</w:t>
        </w:r>
      </w:ins>
      <w:ins w:id="491" w:author="Danni SONG(CMCC)" w:date="2022-08-11T17:41:34Z">
        <w:r>
          <w:rPr>
            <w:rFonts w:hint="default"/>
            <w:lang w:val="en-US"/>
          </w:rPr>
          <w:t>.</w:t>
        </w:r>
      </w:ins>
    </w:p>
    <w:p>
      <w:pPr>
        <w:pStyle w:val="82"/>
        <w:rPr>
          <w:ins w:id="492" w:author="Danni SONG(CMCC)" w:date="2022-08-08T17:29:41Z"/>
          <w:rFonts w:hint="default"/>
          <w:i w:val="0"/>
          <w:lang w:val="en-US" w:eastAsia="zh-CN"/>
        </w:rPr>
      </w:pPr>
      <w:ins w:id="493" w:author="Danni SONG(CMCC)" w:date="2022-08-08T17:24:56Z">
        <w:r>
          <w:rPr>
            <w:rFonts w:hint="default"/>
            <w:lang w:val="en-US"/>
          </w:rPr>
          <w:t>9</w:t>
        </w:r>
      </w:ins>
      <w:ins w:id="494" w:author="wangliyuan@hq.cmcc" w:date="2022-08-01T18:32:10Z">
        <w:r>
          <w:rPr>
            <w:rFonts w:hint="default"/>
            <w:lang w:val="en-US"/>
          </w:rPr>
          <w:t>.</w:t>
        </w:r>
      </w:ins>
      <w:ins w:id="495" w:author="wangliyuan@hq.cmcc" w:date="2022-08-01T18:32:10Z">
        <w:r>
          <w:rPr>
            <w:rFonts w:hint="default"/>
            <w:lang w:val="en-US"/>
          </w:rPr>
          <w:tab/>
        </w:r>
      </w:ins>
      <w:ins w:id="496" w:author="wangliyuan@hq.cmcc" w:date="2022-08-01T18:32:10Z">
        <w:r>
          <w:rPr/>
          <w:t xml:space="preserve">For </w:t>
        </w:r>
      </w:ins>
      <w:ins w:id="497" w:author="Danni SONG(CMCC)" w:date="2022-08-08T17:32:22Z">
        <w:r>
          <w:rPr>
            <w:rFonts w:hint="default"/>
            <w:lang w:val="en-US"/>
          </w:rPr>
          <w:t xml:space="preserve">TDD </w:t>
        </w:r>
      </w:ins>
      <w:ins w:id="498" w:author="wangliyuan@hq.cmcc" w:date="2022-08-01T18:32:10Z">
        <w:r>
          <w:rPr/>
          <w:t>UEs supporting Power Class 2</w:t>
        </w:r>
      </w:ins>
      <w:ins w:id="499" w:author="wangliyuan@hq.cmcc" w:date="2022-08-01T18:32:10Z">
        <w:r>
          <w:rPr>
            <w:rFonts w:hint="default"/>
            <w:lang w:val="en-US"/>
          </w:rPr>
          <w:t xml:space="preserve"> wit</w:t>
        </w:r>
      </w:ins>
      <w:ins w:id="500" w:author="wangliyuan@hq.cmcc" w:date="2022-08-01T18:32:10Z">
        <w:r>
          <w:rPr/>
          <w:t>h</w:t>
        </w:r>
      </w:ins>
      <w:ins w:id="501" w:author="wangliyuan@hq.cmcc" w:date="2022-08-01T18:32:10Z">
        <w:r>
          <w:rPr>
            <w:rFonts w:hint="default"/>
            <w:lang w:val="en-US"/>
          </w:rPr>
          <w:t xml:space="preserve"> </w:t>
        </w:r>
      </w:ins>
      <w:ins w:id="502" w:author="wangliyuan@hq.cmcc" w:date="2022-08-01T18:32:10Z">
        <w:r>
          <w:rPr/>
          <w:t xml:space="preserve">UE capability </w:t>
        </w:r>
      </w:ins>
      <w:ins w:id="503" w:author="wangliyuan@hq.cmcc" w:date="2022-08-01T18:32:10Z">
        <w:r>
          <w:rPr>
            <w:i/>
            <w:iCs/>
          </w:rPr>
          <w:t>maxUplinkDutyCycle</w:t>
        </w:r>
      </w:ins>
      <w:ins w:id="504" w:author="wangliyuan@hq.cmcc" w:date="2022-08-01T18:32:10Z">
        <w:r>
          <w:rPr>
            <w:i/>
          </w:rPr>
          <w:t>-</w:t>
        </w:r>
      </w:ins>
      <w:ins w:id="505" w:author="wangliyuan@hq.cmcc" w:date="2022-08-01T18:32:10Z">
        <w:r>
          <w:rPr>
            <w:i/>
            <w:lang w:eastAsia="zh-CN"/>
          </w:rPr>
          <w:t>PC2-FR1</w:t>
        </w:r>
      </w:ins>
      <w:ins w:id="506" w:author="wangliyuan@hq.cmcc" w:date="2022-08-01T18:32:10Z">
        <w:r>
          <w:rPr/>
          <w:t>, repeat steps 1~</w:t>
        </w:r>
      </w:ins>
      <w:ins w:id="507" w:author="wangliyuan@hq.cmcc" w:date="2022-08-01T18:32:10Z">
        <w:r>
          <w:rPr>
            <w:rFonts w:hint="default"/>
            <w:lang w:val="en-US"/>
          </w:rPr>
          <w:t>3</w:t>
        </w:r>
      </w:ins>
      <w:ins w:id="508" w:author="wangliyuan@hq.cmcc" w:date="2022-08-01T18:32:10Z">
        <w:r>
          <w:rPr/>
          <w:t xml:space="preserve"> on the applicable bands with message exception of</w:t>
        </w:r>
      </w:ins>
      <w:ins w:id="509" w:author="wangliyuan@hq.cmcc" w:date="2022-08-01T18:32:10Z">
        <w:r>
          <w:rPr>
            <w:rFonts w:hint="default"/>
            <w:lang w:val="en-US"/>
          </w:rPr>
          <w:t xml:space="preserve"> TDD UL-DL pattern defined in </w:t>
        </w:r>
      </w:ins>
      <w:ins w:id="510" w:author="wangliyuan@hq.cmcc" w:date="2022-08-01T18:32:10Z">
        <w:r>
          <w:rPr/>
          <w:t>Table 6.2.1.4.3-</w:t>
        </w:r>
      </w:ins>
      <w:ins w:id="511" w:author="wangliyuan@hq.cmcc" w:date="2022-08-01T18:32:10Z">
        <w:r>
          <w:rPr>
            <w:rFonts w:hint="default"/>
            <w:lang w:val="en-US"/>
          </w:rPr>
          <w:t xml:space="preserve">4 and </w:t>
        </w:r>
      </w:ins>
      <w:ins w:id="512" w:author="wangliyuan@hq.cmcc" w:date="2022-08-01T18:32:10Z">
        <w:r>
          <w:rPr/>
          <w:t>Table 6.2.1.4.3-</w:t>
        </w:r>
      </w:ins>
      <w:ins w:id="513" w:author="wangliyuan@hq.cmcc" w:date="2022-08-01T18:32:10Z">
        <w:r>
          <w:rPr>
            <w:rFonts w:hint="default"/>
            <w:lang w:val="en-US"/>
          </w:rPr>
          <w:t>5</w:t>
        </w:r>
      </w:ins>
      <w:ins w:id="514" w:author="Danni SONG(CMCC)" w:date="2022-08-08T17:28:57Z">
        <w:r>
          <w:rPr>
            <w:rFonts w:hint="default"/>
            <w:lang w:val="en-US"/>
          </w:rPr>
          <w:t xml:space="preserve"> </w:t>
        </w:r>
      </w:ins>
      <w:ins w:id="515" w:author="Danni SONG(CMCC)" w:date="2022-08-08T17:28:58Z">
        <w:r>
          <w:rPr>
            <w:rFonts w:hint="default"/>
            <w:lang w:val="en-US"/>
          </w:rPr>
          <w:t xml:space="preserve">which the </w:t>
        </w:r>
      </w:ins>
      <w:ins w:id="516" w:author="Danni SONG(CMCC)" w:date="2022-08-08T17:28:58Z">
        <w:r>
          <w:rPr>
            <w:i w:val="0"/>
            <w:iCs w:val="0"/>
          </w:rPr>
          <w:t>UplinkDutyCycle</w:t>
        </w:r>
      </w:ins>
      <w:ins w:id="517" w:author="Danni SONG(CMCC)" w:date="2022-08-08T17:28:58Z">
        <w:r>
          <w:rPr>
            <w:rFonts w:hint="default"/>
            <w:i w:val="0"/>
            <w:iCs w:val="0"/>
            <w:lang w:val="en-US"/>
          </w:rPr>
          <w:t xml:space="preserve"> is closest less than or equal to </w:t>
        </w:r>
      </w:ins>
      <w:ins w:id="518" w:author="Danni SONG(CMCC)" w:date="2022-08-08T17:28:58Z">
        <w:r>
          <w:rPr>
            <w:rFonts w:hint="default"/>
            <w:lang w:val="en-US"/>
          </w:rPr>
          <w:t>the</w:t>
        </w:r>
      </w:ins>
      <w:ins w:id="519" w:author="Danni SONG(CMCC)" w:date="2022-08-08T17:28:58Z">
        <w:r>
          <w:rPr>
            <w:rFonts w:hint="default"/>
            <w:highlight w:val="none"/>
            <w:lang w:val="en-US"/>
          </w:rPr>
          <w:t xml:space="preserve"> </w:t>
        </w:r>
      </w:ins>
      <w:ins w:id="520" w:author="Danni SONG(CMCC)" w:date="2022-08-08T17:28:58Z">
        <w:r>
          <w:rPr>
            <w:rFonts w:hint="eastAsia"/>
            <w:i/>
            <w:iCs/>
            <w:highlight w:val="none"/>
          </w:rPr>
          <w:t>maxUplinkDutyCycle-PC</w:t>
        </w:r>
      </w:ins>
      <w:ins w:id="521" w:author="Danni SONG(CMCC)" w:date="2022-08-08T17:29:07Z">
        <w:r>
          <w:rPr>
            <w:rFonts w:hint="default"/>
            <w:i/>
            <w:iCs/>
            <w:highlight w:val="none"/>
            <w:lang w:val="en-US"/>
          </w:rPr>
          <w:t>2</w:t>
        </w:r>
      </w:ins>
      <w:ins w:id="522" w:author="Danni SONG(CMCC)" w:date="2022-08-08T17:28:58Z">
        <w:r>
          <w:rPr>
            <w:rFonts w:hint="eastAsia"/>
            <w:i/>
            <w:iCs/>
            <w:highlight w:val="none"/>
          </w:rPr>
          <w:t>-FR1</w:t>
        </w:r>
      </w:ins>
      <w:ins w:id="523" w:author="Danni SONG(CMCC)" w:date="2022-08-08T17:28:58Z">
        <w:r>
          <w:rPr>
            <w:rFonts w:hint="default"/>
            <w:i/>
            <w:iCs/>
            <w:highlight w:val="none"/>
            <w:lang w:val="en-US"/>
          </w:rPr>
          <w:t xml:space="preserve"> </w:t>
        </w:r>
      </w:ins>
      <w:ins w:id="524" w:author="Danni SONG(CMCC)" w:date="2022-08-08T17:28:58Z">
        <w:r>
          <w:rPr>
            <w:rFonts w:hint="default"/>
            <w:i w:val="0"/>
            <w:iCs w:val="0"/>
            <w:highlight w:val="none"/>
            <w:lang w:val="en-US"/>
          </w:rPr>
          <w:t>reported by UE</w:t>
        </w:r>
      </w:ins>
      <w:ins w:id="525" w:author="wangliyuan@hq.cmcc" w:date="2022-08-01T18:32:10Z">
        <w:r>
          <w:rPr/>
          <w:t>.</w:t>
        </w:r>
      </w:ins>
      <w:ins w:id="526" w:author="wangliyuan@hq.cmcc" w:date="2022-08-01T18:32:10Z">
        <w:r>
          <w:rPr>
            <w:rFonts w:hint="default"/>
            <w:lang w:val="en-US"/>
          </w:rPr>
          <w:t xml:space="preserve"> </w:t>
        </w:r>
      </w:ins>
      <w:ins w:id="527" w:author="Danni SONG(CMCC)" w:date="2022-08-08T17:49:04Z">
        <w:r>
          <w:rPr>
            <w:rFonts w:hint="default"/>
            <w:lang w:val="en-US"/>
          </w:rPr>
          <w:t>Before Step 3, wait for</w:t>
        </w:r>
      </w:ins>
      <w:ins w:id="528" w:author="Danni SONG(CMCC)" w:date="2022-08-08T17:49:04Z">
        <w:r>
          <w:rPr/>
          <w:t xml:space="preserve"> at least </w:t>
        </w:r>
      </w:ins>
      <w:ins w:id="529" w:author="Danni SONG(CMCC)" w:date="2022-08-08T17:49:04Z">
        <w:r>
          <w:rPr>
            <w:rFonts w:hint="default"/>
            <w:lang w:val="en-US"/>
          </w:rPr>
          <w:t>1</w:t>
        </w:r>
      </w:ins>
      <w:ins w:id="530" w:author="Danni SONG(CMCC)" w:date="2022-08-08T17:49:04Z">
        <w:r>
          <w:rPr/>
          <w:t xml:space="preserve">0ms for the UE to </w:t>
        </w:r>
      </w:ins>
      <w:ins w:id="531" w:author="Danni SONG(CMCC)" w:date="2022-08-08T17:49:04Z">
        <w:r>
          <w:rPr>
            <w:rFonts w:hint="default"/>
            <w:lang w:val="en-US"/>
          </w:rPr>
          <w:t>complete the evaluation period</w:t>
        </w:r>
      </w:ins>
      <w:ins w:id="532" w:author="Danni SONG(CMCC)" w:date="2022-08-08T17:49:04Z">
        <w:r>
          <w:rPr/>
          <w:t>.</w:t>
        </w:r>
      </w:ins>
    </w:p>
    <w:p>
      <w:pPr>
        <w:pStyle w:val="82"/>
        <w:rPr>
          <w:rFonts w:hint="default"/>
          <w:i w:val="0"/>
          <w:lang w:val="en-US" w:eastAsia="zh-CN"/>
        </w:rPr>
      </w:pPr>
    </w:p>
    <w:p>
      <w:pPr>
        <w:pStyle w:val="8"/>
      </w:pPr>
      <w:bookmarkStart w:id="70" w:name="_Toc60825005"/>
      <w:bookmarkStart w:id="71" w:name="_Toc36226472"/>
      <w:bookmarkStart w:id="72" w:name="_Toc27477793"/>
      <w:bookmarkStart w:id="73" w:name="_Toc69305902"/>
      <w:bookmarkStart w:id="74" w:name="_Toc60823083"/>
      <w:bookmarkStart w:id="75" w:name="_Toc52989892"/>
      <w:bookmarkStart w:id="76" w:name="_Toc44323727"/>
      <w:r>
        <w:t>6.2G.1.4.3</w:t>
      </w:r>
      <w:r>
        <w:tab/>
      </w:r>
      <w:r>
        <w:t>Message contents</w:t>
      </w:r>
      <w:bookmarkEnd w:id="70"/>
      <w:bookmarkEnd w:id="71"/>
      <w:bookmarkEnd w:id="72"/>
      <w:bookmarkEnd w:id="73"/>
      <w:bookmarkEnd w:id="74"/>
      <w:bookmarkEnd w:id="75"/>
      <w:bookmarkEnd w:id="76"/>
    </w:p>
    <w:p>
      <w:pPr>
        <w:rPr>
          <w:rFonts w:hint="default"/>
          <w:lang w:val="en-US"/>
        </w:rPr>
      </w:pPr>
      <w:r>
        <w:t>Message contents are according to TS 38.508-1 [5] subclause 4.6 and 5.4 with the following exceptions.</w:t>
      </w:r>
      <w:ins w:id="533" w:author="c'm'cc" w:date="2022-08-02T15:50:24Z">
        <w:r>
          <w:rPr>
            <w:rFonts w:hint="default"/>
            <w:lang w:val="en-US"/>
          </w:rPr>
          <w:t xml:space="preserve"> </w:t>
        </w:r>
      </w:ins>
      <w:ins w:id="534" w:author="c'm'cc" w:date="2022-08-02T15:50:18Z">
        <w:r>
          <w:rPr>
            <w:i w:val="0"/>
            <w:iCs w:val="0"/>
            <w:highlight w:val="none"/>
          </w:rPr>
          <w:t>UplinkDutyCycle</w:t>
        </w:r>
      </w:ins>
      <w:ins w:id="535" w:author="c'm'cc" w:date="2022-08-02T15:50:20Z">
        <w:r>
          <w:rPr>
            <w:rFonts w:hint="default"/>
            <w:i w:val="0"/>
            <w:iCs w:val="0"/>
            <w:highlight w:val="none"/>
            <w:lang w:val="en-US"/>
          </w:rPr>
          <w:t xml:space="preserve"> </w:t>
        </w:r>
      </w:ins>
      <w:ins w:id="536" w:author="c'm'cc" w:date="2022-08-02T15:50:21Z">
        <w:r>
          <w:rPr>
            <w:rFonts w:hint="default"/>
            <w:i w:val="0"/>
            <w:iCs w:val="0"/>
            <w:highlight w:val="none"/>
            <w:lang w:val="en-US"/>
          </w:rPr>
          <w:t>in</w:t>
        </w:r>
      </w:ins>
      <w:ins w:id="537" w:author="c'm'cc" w:date="2022-08-02T15:50:35Z">
        <w:r>
          <w:rPr>
            <w:rFonts w:hint="default"/>
            <w:i w:val="0"/>
            <w:iCs w:val="0"/>
            <w:highlight w:val="none"/>
            <w:lang w:val="en-US"/>
          </w:rPr>
          <w:t xml:space="preserve"> </w:t>
        </w:r>
      </w:ins>
      <w:ins w:id="538" w:author="c'm'cc" w:date="2022-08-02T15:50:36Z">
        <w:r>
          <w:rPr>
            <w:rFonts w:hint="default"/>
            <w:i w:val="0"/>
            <w:iCs w:val="0"/>
            <w:highlight w:val="none"/>
            <w:lang w:val="en-US"/>
          </w:rPr>
          <w:t>T</w:t>
        </w:r>
      </w:ins>
      <w:ins w:id="539" w:author="c'm'cc" w:date="2022-08-02T15:50:35Z">
        <w:r>
          <w:rPr/>
          <w:t>able 6.2</w:t>
        </w:r>
      </w:ins>
      <w:ins w:id="540" w:author="c'm'cc" w:date="2022-08-02T15:50:35Z">
        <w:r>
          <w:rPr>
            <w:rFonts w:hint="default"/>
            <w:lang w:val="en-US"/>
          </w:rPr>
          <w:t>G</w:t>
        </w:r>
      </w:ins>
      <w:ins w:id="541" w:author="c'm'cc" w:date="2022-08-02T15:50:35Z">
        <w:r>
          <w:rPr/>
          <w:t>.1.4.3-</w:t>
        </w:r>
      </w:ins>
      <w:ins w:id="542" w:author="c'm'cc" w:date="2022-08-02T15:50:35Z">
        <w:r>
          <w:rPr>
            <w:rFonts w:hint="default"/>
            <w:lang w:val="en-US"/>
          </w:rPr>
          <w:t xml:space="preserve">3, </w:t>
        </w:r>
      </w:ins>
      <w:ins w:id="543" w:author="c'm'cc" w:date="2022-08-02T15:50:35Z">
        <w:r>
          <w:rPr/>
          <w:t>Table 6.2</w:t>
        </w:r>
      </w:ins>
      <w:ins w:id="544" w:author="c'm'cc" w:date="2022-08-02T15:50:35Z">
        <w:r>
          <w:rPr>
            <w:rFonts w:hint="default"/>
            <w:lang w:val="en-US"/>
          </w:rPr>
          <w:t>G</w:t>
        </w:r>
      </w:ins>
      <w:ins w:id="545" w:author="c'm'cc" w:date="2022-08-02T15:50:35Z">
        <w:r>
          <w:rPr/>
          <w:t>.1.4.3-</w:t>
        </w:r>
      </w:ins>
      <w:ins w:id="546" w:author="c'm'cc" w:date="2022-08-02T15:50:35Z">
        <w:r>
          <w:rPr>
            <w:rFonts w:hint="default"/>
            <w:lang w:val="en-US"/>
          </w:rPr>
          <w:t xml:space="preserve">4, </w:t>
        </w:r>
      </w:ins>
      <w:ins w:id="547" w:author="c'm'cc" w:date="2022-08-02T15:50:35Z">
        <w:r>
          <w:rPr/>
          <w:t>Table 6.2</w:t>
        </w:r>
      </w:ins>
      <w:ins w:id="548" w:author="c'm'cc" w:date="2022-08-02T15:50:35Z">
        <w:r>
          <w:rPr>
            <w:rFonts w:hint="default"/>
            <w:lang w:val="en-US"/>
          </w:rPr>
          <w:t>G</w:t>
        </w:r>
      </w:ins>
      <w:ins w:id="549" w:author="c'm'cc" w:date="2022-08-02T15:50:35Z">
        <w:r>
          <w:rPr/>
          <w:t>.1.4.3-</w:t>
        </w:r>
      </w:ins>
      <w:ins w:id="550" w:author="c'm'cc" w:date="2022-08-02T15:50:35Z">
        <w:r>
          <w:rPr>
            <w:rFonts w:hint="default"/>
            <w:lang w:val="en-US"/>
          </w:rPr>
          <w:t xml:space="preserve">5, </w:t>
        </w:r>
      </w:ins>
      <w:ins w:id="551" w:author="c'm'cc" w:date="2022-08-02T15:50:35Z">
        <w:r>
          <w:rPr/>
          <w:t>Table 6.2</w:t>
        </w:r>
      </w:ins>
      <w:ins w:id="552" w:author="c'm'cc" w:date="2022-08-02T15:50:35Z">
        <w:r>
          <w:rPr>
            <w:rFonts w:hint="default"/>
            <w:lang w:val="en-US"/>
          </w:rPr>
          <w:t>G</w:t>
        </w:r>
      </w:ins>
      <w:ins w:id="553" w:author="c'm'cc" w:date="2022-08-02T15:50:35Z">
        <w:r>
          <w:rPr/>
          <w:t>.1.4.3-</w:t>
        </w:r>
      </w:ins>
      <w:ins w:id="554" w:author="c'm'cc" w:date="2022-08-02T15:50:35Z">
        <w:r>
          <w:rPr>
            <w:rFonts w:hint="default"/>
            <w:lang w:val="en-US"/>
          </w:rPr>
          <w:t xml:space="preserve">6, </w:t>
        </w:r>
      </w:ins>
      <w:ins w:id="555" w:author="c'm'cc" w:date="2022-08-02T15:50:35Z">
        <w:r>
          <w:rPr/>
          <w:t>Table 6.2</w:t>
        </w:r>
      </w:ins>
      <w:ins w:id="556" w:author="c'm'cc" w:date="2022-08-02T15:50:35Z">
        <w:r>
          <w:rPr>
            <w:rFonts w:hint="default"/>
            <w:lang w:val="en-US"/>
          </w:rPr>
          <w:t>G</w:t>
        </w:r>
      </w:ins>
      <w:ins w:id="557" w:author="c'm'cc" w:date="2022-08-02T15:50:35Z">
        <w:r>
          <w:rPr/>
          <w:t>.1.4.3-</w:t>
        </w:r>
      </w:ins>
      <w:ins w:id="558" w:author="c'm'cc" w:date="2022-08-02T15:50:35Z">
        <w:r>
          <w:rPr>
            <w:rFonts w:hint="default"/>
            <w:lang w:val="en-US"/>
          </w:rPr>
          <w:t>7</w:t>
        </w:r>
      </w:ins>
      <w:ins w:id="559" w:author="Luyang Zhao-CMCC" w:date="2022-08-17T15:28:57Z">
        <w:r>
          <w:rPr>
            <w:rFonts w:hint="default"/>
            <w:lang w:val="en-US"/>
          </w:rPr>
          <w:t>,</w:t>
        </w:r>
      </w:ins>
      <w:ins w:id="560" w:author="c'm'cc" w:date="2022-08-02T15:50:35Z">
        <w:r>
          <w:rPr>
            <w:rFonts w:hint="default"/>
            <w:lang w:val="en-US"/>
          </w:rPr>
          <w:t xml:space="preserve"> </w:t>
        </w:r>
      </w:ins>
      <w:ins w:id="561" w:author="c'm'cc" w:date="2022-08-02T15:50:35Z">
        <w:r>
          <w:rPr/>
          <w:t>Table 6.2</w:t>
        </w:r>
      </w:ins>
      <w:ins w:id="562" w:author="c'm'cc" w:date="2022-08-02T15:50:35Z">
        <w:r>
          <w:rPr>
            <w:rFonts w:hint="default"/>
            <w:lang w:val="en-US"/>
          </w:rPr>
          <w:t>G</w:t>
        </w:r>
      </w:ins>
      <w:ins w:id="563" w:author="c'm'cc" w:date="2022-08-02T15:50:35Z">
        <w:r>
          <w:rPr/>
          <w:t>.1.4.3-</w:t>
        </w:r>
      </w:ins>
      <w:ins w:id="564" w:author="c'm'cc" w:date="2022-08-02T15:50:35Z">
        <w:r>
          <w:rPr>
            <w:rFonts w:hint="default"/>
            <w:lang w:val="en-US"/>
          </w:rPr>
          <w:t>8</w:t>
        </w:r>
      </w:ins>
      <w:ins w:id="565" w:author="Luyang Zhao-CMCC" w:date="2022-08-17T15:29:10Z">
        <w:r>
          <w:rPr>
            <w:rFonts w:hint="default"/>
            <w:lang w:val="en-US"/>
          </w:rPr>
          <w:t xml:space="preserve">, </w:t>
        </w:r>
      </w:ins>
      <w:ins w:id="566" w:author="Luyang Zhao-CMCC" w:date="2022-08-17T15:29:17Z">
        <w:r>
          <w:rPr>
            <w:highlight w:val="green"/>
          </w:rPr>
          <w:t>Table 6.2</w:t>
        </w:r>
      </w:ins>
      <w:ins w:id="567" w:author="Luyang Zhao-CMCC" w:date="2022-08-17T15:29:17Z">
        <w:r>
          <w:rPr>
            <w:rFonts w:hint="default"/>
            <w:highlight w:val="green"/>
            <w:lang w:val="en-US"/>
          </w:rPr>
          <w:t>G</w:t>
        </w:r>
      </w:ins>
      <w:ins w:id="568" w:author="Luyang Zhao-CMCC" w:date="2022-08-17T15:29:17Z">
        <w:r>
          <w:rPr>
            <w:highlight w:val="green"/>
          </w:rPr>
          <w:t>.1.4.3-</w:t>
        </w:r>
      </w:ins>
      <w:ins w:id="569" w:author="Luyang Zhao-CMCC" w:date="2022-08-17T15:29:17Z">
        <w:r>
          <w:rPr>
            <w:rFonts w:hint="default"/>
            <w:highlight w:val="green"/>
            <w:lang w:val="en-US"/>
          </w:rPr>
          <w:t xml:space="preserve">9 and </w:t>
        </w:r>
      </w:ins>
      <w:ins w:id="570" w:author="Luyang Zhao-CMCC" w:date="2022-08-17T15:29:17Z">
        <w:r>
          <w:rPr>
            <w:highlight w:val="green"/>
          </w:rPr>
          <w:t>Table 6.2</w:t>
        </w:r>
      </w:ins>
      <w:ins w:id="571" w:author="Luyang Zhao-CMCC" w:date="2022-08-17T15:29:17Z">
        <w:r>
          <w:rPr>
            <w:rFonts w:hint="default"/>
            <w:highlight w:val="green"/>
            <w:lang w:val="en-US"/>
          </w:rPr>
          <w:t>G</w:t>
        </w:r>
      </w:ins>
      <w:ins w:id="572" w:author="Luyang Zhao-CMCC" w:date="2022-08-17T15:29:17Z">
        <w:r>
          <w:rPr>
            <w:highlight w:val="green"/>
          </w:rPr>
          <w:t>.1.4.3-</w:t>
        </w:r>
      </w:ins>
      <w:ins w:id="573" w:author="Luyang Zhao-CMCC" w:date="2022-08-17T15:29:17Z">
        <w:r>
          <w:rPr>
            <w:rFonts w:hint="default"/>
            <w:highlight w:val="green"/>
            <w:lang w:val="en-US"/>
          </w:rPr>
          <w:t>10</w:t>
        </w:r>
      </w:ins>
      <w:ins w:id="574" w:author="c'm'cc" w:date="2022-08-02T15:50:50Z">
        <w:r>
          <w:rPr>
            <w:rFonts w:hint="default"/>
            <w:lang w:val="en-US"/>
          </w:rPr>
          <w:t xml:space="preserve"> </w:t>
        </w:r>
      </w:ins>
      <w:ins w:id="575" w:author="c'm'cc" w:date="2022-08-02T15:50:51Z">
        <w:r>
          <w:rPr>
            <w:rFonts w:hint="default"/>
            <w:lang w:val="en-US"/>
          </w:rPr>
          <w:t xml:space="preserve">is </w:t>
        </w:r>
      </w:ins>
      <w:ins w:id="576" w:author="c'm'cc" w:date="2022-08-02T15:51:50Z">
        <w:r>
          <w:rPr>
            <w:rFonts w:hint="default"/>
            <w:lang w:val="en-US"/>
          </w:rPr>
          <w:t xml:space="preserve">the </w:t>
        </w:r>
      </w:ins>
      <w:ins w:id="577" w:author="c'm'cc" w:date="2022-08-02T15:51:51Z">
        <w:r>
          <w:rPr>
            <w:rFonts w:hint="default"/>
            <w:lang w:val="en-US"/>
          </w:rPr>
          <w:t>per</w:t>
        </w:r>
      </w:ins>
      <w:ins w:id="578" w:author="c'm'cc" w:date="2022-08-02T15:51:53Z">
        <w:r>
          <w:rPr>
            <w:rFonts w:hint="default"/>
            <w:lang w:val="en-US"/>
          </w:rPr>
          <w:t>centa</w:t>
        </w:r>
      </w:ins>
      <w:ins w:id="579" w:author="c'm'cc" w:date="2022-08-02T15:51:54Z">
        <w:r>
          <w:rPr>
            <w:rFonts w:hint="default"/>
            <w:lang w:val="en-US"/>
          </w:rPr>
          <w:t xml:space="preserve">ge of </w:t>
        </w:r>
      </w:ins>
      <w:ins w:id="580" w:author="c'm'cc" w:date="2022-08-02T15:51:55Z">
        <w:r>
          <w:rPr>
            <w:rFonts w:hint="default"/>
            <w:lang w:val="en-US"/>
          </w:rPr>
          <w:t>u</w:t>
        </w:r>
      </w:ins>
      <w:ins w:id="581" w:author="c'm'cc" w:date="2022-08-02T15:51:56Z">
        <w:r>
          <w:rPr>
            <w:rFonts w:hint="default"/>
            <w:lang w:val="en-US"/>
          </w:rPr>
          <w:t xml:space="preserve">plink </w:t>
        </w:r>
      </w:ins>
      <w:ins w:id="582" w:author="c'm'cc" w:date="2022-08-02T15:54:38Z">
        <w:r>
          <w:rPr>
            <w:rFonts w:hint="default"/>
            <w:lang w:val="en-US"/>
          </w:rPr>
          <w:t>slo</w:t>
        </w:r>
      </w:ins>
      <w:ins w:id="583" w:author="c'm'cc" w:date="2022-08-02T15:54:39Z">
        <w:r>
          <w:rPr>
            <w:rFonts w:hint="default"/>
            <w:lang w:val="en-US"/>
          </w:rPr>
          <w:t>t</w:t>
        </w:r>
      </w:ins>
      <w:ins w:id="584" w:author="c'm'cc" w:date="2022-08-02T15:51:57Z">
        <w:r>
          <w:rPr>
            <w:rFonts w:hint="default"/>
            <w:lang w:val="en-US"/>
          </w:rPr>
          <w:t>s</w:t>
        </w:r>
      </w:ins>
      <w:ins w:id="585" w:author="c'm'cc" w:date="2022-08-02T15:51:58Z">
        <w:r>
          <w:rPr>
            <w:rFonts w:hint="default"/>
            <w:lang w:val="en-US"/>
          </w:rPr>
          <w:t xml:space="preserve"> trans</w:t>
        </w:r>
      </w:ins>
      <w:ins w:id="586" w:author="c'm'cc" w:date="2022-08-02T15:51:59Z">
        <w:r>
          <w:rPr>
            <w:rFonts w:hint="default"/>
            <w:lang w:val="en-US"/>
          </w:rPr>
          <w:t>mitte</w:t>
        </w:r>
      </w:ins>
      <w:ins w:id="587" w:author="c'm'cc" w:date="2022-08-02T15:52:00Z">
        <w:r>
          <w:rPr>
            <w:rFonts w:hint="default"/>
            <w:lang w:val="en-US"/>
          </w:rPr>
          <w:t xml:space="preserve">d in </w:t>
        </w:r>
      </w:ins>
      <w:ins w:id="588" w:author="c'm'cc" w:date="2022-08-02T15:52:43Z">
        <w:r>
          <w:rPr/>
          <w:t xml:space="preserve">one </w:t>
        </w:r>
      </w:ins>
      <w:ins w:id="589" w:author="c'm'cc" w:date="2022-08-02T15:52:43Z">
        <w:r>
          <w:rPr>
            <w:rFonts w:hint="default"/>
            <w:lang w:val="en-US"/>
          </w:rPr>
          <w:t xml:space="preserve">radio </w:t>
        </w:r>
      </w:ins>
      <w:ins w:id="590" w:author="c'm'cc" w:date="2022-08-02T15:52:43Z">
        <w:r>
          <w:rPr/>
          <w:t>frame</w:t>
        </w:r>
      </w:ins>
      <w:ins w:id="591" w:author="c'm'cc" w:date="2022-08-02T15:52:06Z">
        <w:r>
          <w:rPr>
            <w:rFonts w:hint="default"/>
            <w:lang w:val="en-US"/>
          </w:rPr>
          <w:t>.</w:t>
        </w:r>
      </w:ins>
    </w:p>
    <w:p>
      <w:pPr>
        <w:pStyle w:val="62"/>
      </w:pPr>
      <w:r>
        <w:t xml:space="preserve">Table 6.2G.1.4.3-1: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Pr>
        <w:rPr>
          <w:ins w:id="592" w:author="Danni SONG(CMCC)" w:date="2022-07-07T14:52:36Z"/>
        </w:rPr>
      </w:pPr>
    </w:p>
    <w:p>
      <w:pPr>
        <w:pStyle w:val="62"/>
        <w:rPr>
          <w:ins w:id="593" w:author="c'm'cc" w:date="2022-07-28T19:25:25Z"/>
          <w:iCs/>
        </w:rPr>
      </w:pPr>
      <w:ins w:id="594" w:author="c'm'cc" w:date="2022-07-28T19:25:25Z">
        <w:r>
          <w:rPr/>
          <w:t>Table 6.2</w:t>
        </w:r>
      </w:ins>
      <w:ins w:id="595" w:author="c'm'cc" w:date="2022-07-28T19:25:53Z">
        <w:r>
          <w:rPr>
            <w:rFonts w:hint="default"/>
            <w:lang w:val="en-US"/>
          </w:rPr>
          <w:t>G</w:t>
        </w:r>
      </w:ins>
      <w:ins w:id="596" w:author="c'm'cc" w:date="2022-07-28T19:25:25Z">
        <w:r>
          <w:rPr/>
          <w:t>.1.4.3-</w:t>
        </w:r>
      </w:ins>
      <w:ins w:id="597" w:author="c'm'cc" w:date="2022-07-28T19:30:54Z">
        <w:r>
          <w:rPr>
            <w:rFonts w:hint="default"/>
            <w:lang w:val="en-US"/>
          </w:rPr>
          <w:t>2</w:t>
        </w:r>
      </w:ins>
      <w:ins w:id="598" w:author="c'm'cc" w:date="2022-07-28T19:25:25Z">
        <w:r>
          <w:rPr/>
          <w:t xml:space="preserve">: </w:t>
        </w:r>
      </w:ins>
      <w:ins w:id="599" w:author="c'm'cc" w:date="2022-07-28T19:25:25Z">
        <w:r>
          <w:rPr>
            <w:i/>
            <w:iCs/>
          </w:rPr>
          <w:t xml:space="preserve">P-Max </w:t>
        </w:r>
      </w:ins>
      <w:ins w:id="600" w:author="c'm'cc" w:date="2022-07-28T19:25:25Z">
        <w:r>
          <w:rPr>
            <w:iCs/>
          </w:rPr>
          <w:t>(Step 4)</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c'm'cc" w:date="2022-07-28T19:25:25Z"/>
        </w:trPr>
        <w:tc>
          <w:tcPr>
            <w:tcW w:w="9747" w:type="dxa"/>
            <w:gridSpan w:val="4"/>
          </w:tcPr>
          <w:p>
            <w:pPr>
              <w:pStyle w:val="58"/>
              <w:widowControl/>
              <w:suppressLineNumbers w:val="0"/>
              <w:spacing w:before="0" w:beforeAutospacing="0" w:afterAutospacing="0"/>
              <w:ind w:left="0" w:right="0"/>
              <w:rPr>
                <w:ins w:id="602" w:author="c'm'cc" w:date="2022-07-28T19:25:25Z"/>
                <w:rFonts w:hint="eastAsia"/>
                <w:szCs w:val="20"/>
              </w:rPr>
            </w:pPr>
            <w:ins w:id="603" w:author="c'm'cc" w:date="2022-07-28T19:25:25Z">
              <w:r>
                <w:rPr>
                  <w:rFonts w:hint="eastAsia"/>
                  <w:szCs w:val="20"/>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4" w:author="c'm'cc" w:date="2022-07-28T19:25:25Z"/>
        </w:trPr>
        <w:tc>
          <w:tcPr>
            <w:tcW w:w="3652" w:type="dxa"/>
            <w:tcBorders>
              <w:bottom w:val="single" w:color="auto" w:sz="4" w:space="0"/>
            </w:tcBorders>
          </w:tcPr>
          <w:p>
            <w:pPr>
              <w:pStyle w:val="58"/>
              <w:widowControl/>
              <w:suppressLineNumbers w:val="0"/>
              <w:spacing w:before="0" w:beforeAutospacing="0" w:afterAutospacing="0"/>
              <w:ind w:left="0" w:right="0"/>
              <w:rPr>
                <w:ins w:id="605" w:author="c'm'cc" w:date="2022-07-28T19:25:25Z"/>
                <w:rFonts w:hint="eastAsia"/>
                <w:szCs w:val="20"/>
              </w:rPr>
            </w:pPr>
            <w:ins w:id="606" w:author="c'm'cc" w:date="2022-07-28T19:25:25Z">
              <w:r>
                <w:rPr>
                  <w:rFonts w:hint="eastAsia"/>
                  <w:szCs w:val="20"/>
                </w:rPr>
                <w:t>Information Element</w:t>
              </w:r>
            </w:ins>
          </w:p>
        </w:tc>
        <w:tc>
          <w:tcPr>
            <w:tcW w:w="2268" w:type="dxa"/>
          </w:tcPr>
          <w:p>
            <w:pPr>
              <w:pStyle w:val="58"/>
              <w:widowControl/>
              <w:suppressLineNumbers w:val="0"/>
              <w:spacing w:before="0" w:beforeAutospacing="0" w:afterAutospacing="0"/>
              <w:ind w:left="0" w:right="0"/>
              <w:rPr>
                <w:ins w:id="607" w:author="c'm'cc" w:date="2022-07-28T19:25:25Z"/>
                <w:rFonts w:hint="eastAsia"/>
                <w:szCs w:val="20"/>
              </w:rPr>
            </w:pPr>
            <w:ins w:id="608" w:author="c'm'cc" w:date="2022-07-28T19:25:25Z">
              <w:r>
                <w:rPr>
                  <w:rFonts w:hint="eastAsia"/>
                  <w:szCs w:val="20"/>
                </w:rPr>
                <w:t>Value/remark</w:t>
              </w:r>
            </w:ins>
          </w:p>
        </w:tc>
        <w:tc>
          <w:tcPr>
            <w:tcW w:w="2582" w:type="dxa"/>
          </w:tcPr>
          <w:p>
            <w:pPr>
              <w:pStyle w:val="58"/>
              <w:widowControl/>
              <w:suppressLineNumbers w:val="0"/>
              <w:spacing w:before="0" w:beforeAutospacing="0" w:afterAutospacing="0"/>
              <w:ind w:left="0" w:right="0"/>
              <w:rPr>
                <w:ins w:id="609" w:author="c'm'cc" w:date="2022-07-28T19:25:25Z"/>
                <w:rFonts w:hint="eastAsia"/>
                <w:szCs w:val="20"/>
              </w:rPr>
            </w:pPr>
            <w:ins w:id="610" w:author="c'm'cc" w:date="2022-07-28T19:25:25Z">
              <w:r>
                <w:rPr>
                  <w:rFonts w:hint="eastAsia"/>
                  <w:szCs w:val="20"/>
                </w:rPr>
                <w:t>Comment</w:t>
              </w:r>
            </w:ins>
          </w:p>
        </w:tc>
        <w:tc>
          <w:tcPr>
            <w:tcW w:w="1245" w:type="dxa"/>
          </w:tcPr>
          <w:p>
            <w:pPr>
              <w:pStyle w:val="58"/>
              <w:widowControl/>
              <w:suppressLineNumbers w:val="0"/>
              <w:spacing w:before="0" w:beforeAutospacing="0" w:afterAutospacing="0"/>
              <w:ind w:left="0" w:right="0"/>
              <w:rPr>
                <w:ins w:id="611" w:author="c'm'cc" w:date="2022-07-28T19:25:25Z"/>
                <w:rFonts w:hint="eastAsia"/>
                <w:szCs w:val="20"/>
              </w:rPr>
            </w:pPr>
            <w:ins w:id="612" w:author="c'm'cc" w:date="2022-07-28T19:25:25Z">
              <w:r>
                <w:rPr>
                  <w:rFonts w:hint="eastAsia"/>
                  <w:szCs w:val="20"/>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3" w:author="Danni SONG(CMCC)" w:date="2022-08-15T12:19:44Z"/>
        </w:trPr>
        <w:tc>
          <w:tcPr>
            <w:tcW w:w="3652" w:type="dxa"/>
            <w:vMerge w:val="restart"/>
          </w:tcPr>
          <w:p>
            <w:pPr>
              <w:pStyle w:val="60"/>
              <w:widowControl/>
              <w:suppressLineNumbers w:val="0"/>
              <w:spacing w:before="0" w:beforeAutospacing="0" w:afterAutospacing="0"/>
              <w:ind w:left="0" w:right="0"/>
              <w:rPr>
                <w:ins w:id="614" w:author="Danni SONG(CMCC)" w:date="2022-08-15T12:19:44Z"/>
                <w:rFonts w:hint="eastAsia"/>
                <w:szCs w:val="20"/>
                <w:highlight w:val="green"/>
              </w:rPr>
            </w:pPr>
            <w:ins w:id="615" w:author="Danni SONG(CMCC)" w:date="2022-08-15T12:19:50Z">
              <w:r>
                <w:rPr>
                  <w:rFonts w:hint="eastAsia"/>
                  <w:szCs w:val="20"/>
                  <w:highlight w:val="green"/>
                </w:rPr>
                <w:t>P-Max</w:t>
              </w:r>
            </w:ins>
          </w:p>
        </w:tc>
        <w:tc>
          <w:tcPr>
            <w:tcW w:w="2268" w:type="dxa"/>
          </w:tcPr>
          <w:p>
            <w:pPr>
              <w:pStyle w:val="60"/>
              <w:widowControl/>
              <w:suppressLineNumbers w:val="0"/>
              <w:spacing w:before="0" w:beforeAutospacing="0" w:afterAutospacing="0"/>
              <w:ind w:left="0" w:right="0"/>
              <w:rPr>
                <w:ins w:id="616" w:author="Danni SONG(CMCC)" w:date="2022-08-15T12:19:44Z"/>
                <w:rFonts w:hint="default"/>
                <w:szCs w:val="20"/>
                <w:highlight w:val="green"/>
                <w:lang w:val="en-US"/>
              </w:rPr>
            </w:pPr>
            <w:ins w:id="617" w:author="Danni SONG(CMCC)" w:date="2022-08-15T12:19:57Z">
              <w:r>
                <w:rPr>
                  <w:rFonts w:hint="default"/>
                  <w:szCs w:val="20"/>
                  <w:highlight w:val="green"/>
                  <w:lang w:val="en-US"/>
                </w:rPr>
                <w:t>23</w:t>
              </w:r>
            </w:ins>
          </w:p>
        </w:tc>
        <w:tc>
          <w:tcPr>
            <w:tcW w:w="2582" w:type="dxa"/>
          </w:tcPr>
          <w:p>
            <w:pPr>
              <w:pStyle w:val="60"/>
              <w:widowControl/>
              <w:suppressLineNumbers w:val="0"/>
              <w:spacing w:before="0" w:beforeAutospacing="0" w:afterAutospacing="0"/>
              <w:ind w:left="0" w:right="0"/>
              <w:rPr>
                <w:ins w:id="618" w:author="Danni SONG(CMCC)" w:date="2022-08-15T12:19:44Z"/>
                <w:rFonts w:hint="default"/>
                <w:szCs w:val="20"/>
                <w:highlight w:val="green"/>
                <w:lang w:val="en-US"/>
              </w:rPr>
            </w:pPr>
            <w:ins w:id="619" w:author="Danni SONG(CMCC)" w:date="2022-08-17T22:57:24Z">
              <w:r>
                <w:rPr>
                  <w:rFonts w:hint="default"/>
                  <w:szCs w:val="20"/>
                  <w:highlight w:val="green"/>
                  <w:lang w:val="en-US"/>
                </w:rPr>
                <w:t xml:space="preserve">PC2 </w:t>
              </w:r>
            </w:ins>
            <w:ins w:id="620" w:author="Danni SONG(CMCC)" w:date="2022-08-17T22:57:25Z">
              <w:r>
                <w:rPr>
                  <w:rFonts w:hint="default"/>
                  <w:szCs w:val="20"/>
                  <w:highlight w:val="green"/>
                  <w:lang w:val="en-US"/>
                </w:rPr>
                <w:t>UE</w:t>
              </w:r>
            </w:ins>
            <w:ins w:id="621" w:author="Danni SONG(CMCC)" w:date="2022-08-17T22:57:26Z">
              <w:r>
                <w:rPr>
                  <w:rFonts w:hint="default"/>
                  <w:szCs w:val="20"/>
                  <w:highlight w:val="green"/>
                  <w:lang w:val="en-US"/>
                </w:rPr>
                <w:t xml:space="preserve"> </w:t>
              </w:r>
            </w:ins>
            <w:ins w:id="622" w:author="Danni SONG(CMCC)" w:date="2022-08-17T22:58:26Z">
              <w:r>
                <w:rPr>
                  <w:rFonts w:hint="default"/>
                  <w:szCs w:val="20"/>
                  <w:highlight w:val="green"/>
                  <w:lang w:val="en-US"/>
                </w:rPr>
                <w:t>or</w:t>
              </w:r>
            </w:ins>
            <w:ins w:id="623" w:author="Danni SONG(CMCC)" w:date="2022-08-17T22:57:31Z">
              <w:r>
                <w:rPr>
                  <w:rFonts w:hint="default"/>
                  <w:szCs w:val="20"/>
                  <w:highlight w:val="green"/>
                  <w:lang w:val="en-US"/>
                </w:rPr>
                <w:t xml:space="preserve"> </w:t>
              </w:r>
            </w:ins>
            <w:ins w:id="624" w:author="Danni SONG(CMCC)" w:date="2022-08-17T22:57:32Z">
              <w:r>
                <w:rPr>
                  <w:rFonts w:hint="default"/>
                  <w:szCs w:val="20"/>
                  <w:highlight w:val="green"/>
                  <w:lang w:val="en-US"/>
                </w:rPr>
                <w:t>PC</w:t>
              </w:r>
            </w:ins>
            <w:ins w:id="625" w:author="Danni SONG(CMCC)" w:date="2022-08-17T22:57:33Z">
              <w:r>
                <w:rPr>
                  <w:rFonts w:hint="default"/>
                  <w:szCs w:val="20"/>
                  <w:highlight w:val="green"/>
                  <w:lang w:val="en-US"/>
                </w:rPr>
                <w:t>1.</w:t>
              </w:r>
            </w:ins>
            <w:ins w:id="626" w:author="Danni SONG(CMCC)" w:date="2022-08-17T22:57:34Z">
              <w:r>
                <w:rPr>
                  <w:rFonts w:hint="default"/>
                  <w:szCs w:val="20"/>
                  <w:highlight w:val="green"/>
                  <w:lang w:val="en-US"/>
                </w:rPr>
                <w:t>5</w:t>
              </w:r>
            </w:ins>
            <w:ins w:id="627" w:author="Danni SONG(CMCC)" w:date="2022-08-17T22:57:35Z">
              <w:r>
                <w:rPr>
                  <w:rFonts w:hint="default"/>
                  <w:szCs w:val="20"/>
                  <w:highlight w:val="green"/>
                  <w:lang w:val="en-US"/>
                </w:rPr>
                <w:t xml:space="preserve"> U</w:t>
              </w:r>
            </w:ins>
            <w:ins w:id="628" w:author="Danni SONG(CMCC)" w:date="2022-08-17T22:57:36Z">
              <w:r>
                <w:rPr>
                  <w:rFonts w:hint="default"/>
                  <w:szCs w:val="20"/>
                  <w:highlight w:val="green"/>
                  <w:lang w:val="en-US"/>
                </w:rPr>
                <w:t xml:space="preserve">E </w:t>
              </w:r>
            </w:ins>
            <w:ins w:id="629" w:author="Danni SONG(CMCC)" w:date="2022-08-17T22:57:37Z">
              <w:r>
                <w:rPr>
                  <w:rFonts w:hint="default"/>
                  <w:szCs w:val="20"/>
                  <w:highlight w:val="green"/>
                  <w:lang w:val="en-US"/>
                </w:rPr>
                <w:t xml:space="preserve">will </w:t>
              </w:r>
            </w:ins>
            <w:ins w:id="630" w:author="Danni SONG(CMCC)" w:date="2022-08-17T22:57:41Z">
              <w:r>
                <w:rPr>
                  <w:rFonts w:hint="default"/>
                  <w:szCs w:val="20"/>
                  <w:highlight w:val="green"/>
                  <w:lang w:val="en-US"/>
                </w:rPr>
                <w:t xml:space="preserve">fallback </w:t>
              </w:r>
            </w:ins>
            <w:ins w:id="631" w:author="Danni SONG(CMCC)" w:date="2022-08-17T22:57:42Z">
              <w:r>
                <w:rPr>
                  <w:rFonts w:hint="default"/>
                  <w:szCs w:val="20"/>
                  <w:highlight w:val="green"/>
                  <w:lang w:val="en-US"/>
                </w:rPr>
                <w:t xml:space="preserve">to </w:t>
              </w:r>
            </w:ins>
            <w:ins w:id="632" w:author="Danni SONG(CMCC)" w:date="2022-08-17T22:57:44Z">
              <w:r>
                <w:rPr>
                  <w:rFonts w:hint="default"/>
                  <w:szCs w:val="20"/>
                  <w:highlight w:val="green"/>
                  <w:lang w:val="en-US"/>
                </w:rPr>
                <w:t>PC</w:t>
              </w:r>
            </w:ins>
            <w:ins w:id="633" w:author="Danni SONG(CMCC)" w:date="2022-08-17T22:59:05Z">
              <w:r>
                <w:rPr>
                  <w:rFonts w:hint="default"/>
                  <w:szCs w:val="20"/>
                  <w:highlight w:val="green"/>
                  <w:lang w:val="en-US"/>
                </w:rPr>
                <w:t>3</w:t>
              </w:r>
            </w:ins>
            <w:ins w:id="634" w:author="Danni SONG(CMCC)" w:date="2022-08-17T22:57:45Z">
              <w:r>
                <w:rPr>
                  <w:rFonts w:hint="default"/>
                  <w:szCs w:val="20"/>
                  <w:highlight w:val="green"/>
                  <w:lang w:val="en-US"/>
                </w:rPr>
                <w:t xml:space="preserve"> UE</w:t>
              </w:r>
            </w:ins>
            <w:ins w:id="635" w:author="Danni SONG(CMCC)" w:date="2022-08-17T22:58:34Z">
              <w:r>
                <w:rPr>
                  <w:rFonts w:hint="default"/>
                  <w:szCs w:val="20"/>
                  <w:highlight w:val="green"/>
                  <w:lang w:val="en-US"/>
                </w:rPr>
                <w:t xml:space="preserve"> </w:t>
              </w:r>
            </w:ins>
            <w:ins w:id="636" w:author="Danni SONG(CMCC)" w:date="2022-08-17T22:58:35Z">
              <w:r>
                <w:rPr>
                  <w:rFonts w:hint="default"/>
                  <w:szCs w:val="20"/>
                  <w:highlight w:val="green"/>
                  <w:lang w:val="en-US"/>
                </w:rPr>
                <w:t>with</w:t>
              </w:r>
            </w:ins>
            <w:ins w:id="637" w:author="Danni SONG(CMCC)" w:date="2022-08-17T22:58:36Z">
              <w:r>
                <w:rPr>
                  <w:rFonts w:hint="default"/>
                  <w:szCs w:val="20"/>
                  <w:highlight w:val="green"/>
                  <w:lang w:val="en-US"/>
                </w:rPr>
                <w:t xml:space="preserve"> </w:t>
              </w:r>
            </w:ins>
            <w:ins w:id="638" w:author="Danni SONG(CMCC)" w:date="2022-08-17T22:58:40Z">
              <w:r>
                <w:rPr>
                  <w:rFonts w:hint="default"/>
                  <w:szCs w:val="20"/>
                  <w:highlight w:val="green"/>
                  <w:lang w:val="en-US"/>
                </w:rPr>
                <w:t>P</w:t>
              </w:r>
            </w:ins>
            <w:ins w:id="639" w:author="Danni SONG(CMCC)" w:date="2022-08-17T22:58:41Z">
              <w:r>
                <w:rPr>
                  <w:rFonts w:hint="default"/>
                  <w:szCs w:val="20"/>
                  <w:highlight w:val="green"/>
                  <w:lang w:val="en-US"/>
                </w:rPr>
                <w:t>-M</w:t>
              </w:r>
            </w:ins>
            <w:ins w:id="640" w:author="Danni SONG(CMCC)" w:date="2022-08-17T22:58:42Z">
              <w:r>
                <w:rPr>
                  <w:rFonts w:hint="default"/>
                  <w:szCs w:val="20"/>
                  <w:highlight w:val="green"/>
                  <w:lang w:val="en-US"/>
                </w:rPr>
                <w:t>ax</w:t>
              </w:r>
            </w:ins>
            <w:ins w:id="641" w:author="Danni SONG(CMCC)" w:date="2022-08-17T22:58:45Z">
              <w:r>
                <w:rPr>
                  <w:rFonts w:hint="default"/>
                  <w:szCs w:val="20"/>
                  <w:highlight w:val="green"/>
                  <w:lang w:val="en-US"/>
                </w:rPr>
                <w:t>=23</w:t>
              </w:r>
            </w:ins>
          </w:p>
        </w:tc>
        <w:tc>
          <w:tcPr>
            <w:tcW w:w="1245" w:type="dxa"/>
          </w:tcPr>
          <w:p>
            <w:pPr>
              <w:pStyle w:val="60"/>
              <w:widowControl/>
              <w:suppressLineNumbers w:val="0"/>
              <w:spacing w:before="0" w:beforeAutospacing="0" w:afterAutospacing="0"/>
              <w:ind w:left="0" w:right="0"/>
              <w:rPr>
                <w:ins w:id="642" w:author="Danni SONG(CMCC)" w:date="2022-08-15T12:19:44Z"/>
                <w:rFonts w:hint="default"/>
                <w:szCs w:val="20"/>
                <w:highlight w:val="green"/>
                <w:lang w:val="en-US"/>
              </w:rPr>
            </w:pPr>
            <w:ins w:id="643" w:author="Danni SONG(CMCC)" w:date="2022-08-15T12:20:11Z">
              <w:r>
                <w:rPr>
                  <w:rFonts w:hint="eastAsia"/>
                  <w:szCs w:val="20"/>
                  <w:highlight w:val="green"/>
                </w:rPr>
                <w:t>PC2 UE or</w:t>
              </w:r>
            </w:ins>
            <w:ins w:id="644" w:author="Danni SONG(CMCC)" w:date="2022-08-15T12:20:12Z">
              <w:r>
                <w:rPr>
                  <w:rFonts w:hint="default"/>
                  <w:szCs w:val="20"/>
                  <w:highlight w:val="green"/>
                  <w:lang w:val="en-US"/>
                </w:rPr>
                <w:t xml:space="preserve"> P</w:t>
              </w:r>
            </w:ins>
            <w:ins w:id="645" w:author="Danni SONG(CMCC)" w:date="2022-08-15T12:20:13Z">
              <w:r>
                <w:rPr>
                  <w:rFonts w:hint="default"/>
                  <w:szCs w:val="20"/>
                  <w:highlight w:val="green"/>
                  <w:lang w:val="en-US"/>
                </w:rPr>
                <w:t>C1</w:t>
              </w:r>
            </w:ins>
            <w:ins w:id="646" w:author="Danni SONG(CMCC)" w:date="2022-08-15T12:20:14Z">
              <w:r>
                <w:rPr>
                  <w:rFonts w:hint="default"/>
                  <w:szCs w:val="20"/>
                  <w:highlight w:val="green"/>
                  <w:lang w:val="en-US"/>
                </w:rPr>
                <w:t>.5</w:t>
              </w:r>
            </w:ins>
            <w:ins w:id="647" w:author="Danni SONG(CMCC)" w:date="2022-08-15T12:20:15Z">
              <w:r>
                <w:rPr>
                  <w:rFonts w:hint="default"/>
                  <w:szCs w:val="20"/>
                  <w:highlight w:val="green"/>
                  <w:lang w:val="en-US"/>
                </w:rPr>
                <w:t xml:space="preserve"> </w:t>
              </w:r>
            </w:ins>
            <w:ins w:id="648" w:author="Danni SONG(CMCC)" w:date="2022-08-15T12:20:16Z">
              <w:r>
                <w:rPr>
                  <w:rFonts w:hint="default"/>
                  <w:szCs w:val="20"/>
                  <w:highlight w:val="green"/>
                  <w:lang w:val="en-US"/>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c'm'cc" w:date="2022-07-28T19:25:25Z"/>
        </w:trPr>
        <w:tc>
          <w:tcPr>
            <w:tcW w:w="3652" w:type="dxa"/>
            <w:vMerge w:val="continue"/>
          </w:tcPr>
          <w:p>
            <w:pPr>
              <w:pStyle w:val="60"/>
              <w:widowControl/>
              <w:suppressLineNumbers w:val="0"/>
              <w:spacing w:before="0" w:beforeAutospacing="0" w:afterAutospacing="0"/>
              <w:ind w:left="0" w:right="0"/>
              <w:rPr>
                <w:ins w:id="650" w:author="c'm'cc" w:date="2022-07-28T19:25:25Z"/>
                <w:rFonts w:hint="eastAsia"/>
                <w:szCs w:val="20"/>
              </w:rPr>
            </w:pPr>
          </w:p>
        </w:tc>
        <w:tc>
          <w:tcPr>
            <w:tcW w:w="2268" w:type="dxa"/>
          </w:tcPr>
          <w:p>
            <w:pPr>
              <w:pStyle w:val="60"/>
              <w:widowControl/>
              <w:suppressLineNumbers w:val="0"/>
              <w:spacing w:before="0" w:beforeAutospacing="0" w:afterAutospacing="0"/>
              <w:ind w:left="0" w:right="0"/>
              <w:rPr>
                <w:ins w:id="651" w:author="c'm'cc" w:date="2022-07-28T19:25:25Z"/>
                <w:rFonts w:hint="eastAsia"/>
                <w:szCs w:val="20"/>
              </w:rPr>
            </w:pPr>
            <w:ins w:id="652" w:author="c'm'cc" w:date="2022-07-28T19:25:25Z">
              <w:r>
                <w:rPr>
                  <w:rFonts w:hint="eastAsia"/>
                  <w:szCs w:val="20"/>
                </w:rPr>
                <w:t>2</w:t>
              </w:r>
            </w:ins>
            <w:ins w:id="653" w:author="c'm'cc" w:date="2022-07-28T19:25:33Z">
              <w:r>
                <w:rPr>
                  <w:rFonts w:hint="default"/>
                  <w:szCs w:val="20"/>
                  <w:lang w:val="en-US"/>
                </w:rPr>
                <w:t>6</w:t>
              </w:r>
            </w:ins>
          </w:p>
        </w:tc>
        <w:tc>
          <w:tcPr>
            <w:tcW w:w="2582" w:type="dxa"/>
          </w:tcPr>
          <w:p>
            <w:pPr>
              <w:pStyle w:val="60"/>
              <w:widowControl/>
              <w:suppressLineNumbers w:val="0"/>
              <w:spacing w:before="0" w:beforeAutospacing="0" w:afterAutospacing="0"/>
              <w:ind w:left="0" w:right="0"/>
              <w:rPr>
                <w:ins w:id="654" w:author="c'm'cc" w:date="2022-07-28T19:25:25Z"/>
                <w:rFonts w:hint="default"/>
                <w:szCs w:val="20"/>
                <w:lang w:val="en-US"/>
              </w:rPr>
            </w:pPr>
            <w:ins w:id="655" w:author="Danni SONG(CMCC)" w:date="2022-08-17T22:57:52Z">
              <w:r>
                <w:rPr>
                  <w:rFonts w:hint="default"/>
                  <w:szCs w:val="20"/>
                  <w:highlight w:val="green"/>
                  <w:lang w:val="en-US"/>
                </w:rPr>
                <w:t>P</w:t>
              </w:r>
            </w:ins>
            <w:ins w:id="656" w:author="Danni SONG(CMCC)" w:date="2022-08-17T22:57:53Z">
              <w:r>
                <w:rPr>
                  <w:rFonts w:hint="default"/>
                  <w:szCs w:val="20"/>
                  <w:highlight w:val="green"/>
                  <w:lang w:val="en-US"/>
                </w:rPr>
                <w:t>C1.</w:t>
              </w:r>
            </w:ins>
            <w:ins w:id="657" w:author="Danni SONG(CMCC)" w:date="2022-08-17T22:57:54Z">
              <w:r>
                <w:rPr>
                  <w:rFonts w:hint="default"/>
                  <w:szCs w:val="20"/>
                  <w:highlight w:val="green"/>
                  <w:lang w:val="en-US"/>
                </w:rPr>
                <w:t>5</w:t>
              </w:r>
            </w:ins>
            <w:ins w:id="658" w:author="Danni SONG(CMCC)" w:date="2022-08-17T22:57:55Z">
              <w:r>
                <w:rPr>
                  <w:rFonts w:hint="default"/>
                  <w:szCs w:val="20"/>
                  <w:highlight w:val="green"/>
                  <w:lang w:val="en-US"/>
                </w:rPr>
                <w:t xml:space="preserve"> UE</w:t>
              </w:r>
            </w:ins>
            <w:ins w:id="659" w:author="Danni SONG(CMCC)" w:date="2022-08-17T22:57:56Z">
              <w:r>
                <w:rPr>
                  <w:rFonts w:hint="default"/>
                  <w:szCs w:val="20"/>
                  <w:highlight w:val="green"/>
                  <w:lang w:val="en-US"/>
                </w:rPr>
                <w:t xml:space="preserve"> </w:t>
              </w:r>
            </w:ins>
            <w:ins w:id="660" w:author="Danni SONG(CMCC)" w:date="2022-08-17T22:57:57Z">
              <w:r>
                <w:rPr>
                  <w:rFonts w:hint="default"/>
                  <w:szCs w:val="20"/>
                  <w:highlight w:val="green"/>
                  <w:lang w:val="en-US"/>
                </w:rPr>
                <w:t xml:space="preserve">will </w:t>
              </w:r>
            </w:ins>
            <w:ins w:id="661" w:author="Danni SONG(CMCC)" w:date="2022-08-17T22:58:01Z">
              <w:r>
                <w:rPr>
                  <w:rFonts w:hint="default"/>
                  <w:szCs w:val="20"/>
                  <w:highlight w:val="green"/>
                  <w:lang w:val="en-US"/>
                </w:rPr>
                <w:t xml:space="preserve">fallback </w:t>
              </w:r>
            </w:ins>
            <w:ins w:id="662" w:author="Danni SONG(CMCC)" w:date="2022-08-17T22:58:02Z">
              <w:r>
                <w:rPr>
                  <w:rFonts w:hint="default"/>
                  <w:szCs w:val="20"/>
                  <w:highlight w:val="green"/>
                  <w:lang w:val="en-US"/>
                </w:rPr>
                <w:t xml:space="preserve">to </w:t>
              </w:r>
            </w:ins>
            <w:ins w:id="663" w:author="Danni SONG(CMCC)" w:date="2022-08-17T22:58:03Z">
              <w:r>
                <w:rPr>
                  <w:rFonts w:hint="default"/>
                  <w:szCs w:val="20"/>
                  <w:highlight w:val="green"/>
                  <w:lang w:val="en-US"/>
                </w:rPr>
                <w:t>PC</w:t>
              </w:r>
            </w:ins>
            <w:ins w:id="664" w:author="Danni SONG(CMCC)" w:date="2022-08-17T22:58:05Z">
              <w:r>
                <w:rPr>
                  <w:rFonts w:hint="default"/>
                  <w:szCs w:val="20"/>
                  <w:highlight w:val="green"/>
                  <w:lang w:val="en-US"/>
                </w:rPr>
                <w:t>2</w:t>
              </w:r>
            </w:ins>
            <w:ins w:id="665" w:author="Danni SONG(CMCC)" w:date="2022-08-17T22:58:06Z">
              <w:r>
                <w:rPr>
                  <w:rFonts w:hint="default"/>
                  <w:szCs w:val="20"/>
                  <w:highlight w:val="green"/>
                  <w:lang w:val="en-US"/>
                </w:rPr>
                <w:t xml:space="preserve"> U</w:t>
              </w:r>
            </w:ins>
            <w:ins w:id="666" w:author="Danni SONG(CMCC)" w:date="2022-08-17T22:58:07Z">
              <w:r>
                <w:rPr>
                  <w:rFonts w:hint="default"/>
                  <w:szCs w:val="20"/>
                  <w:highlight w:val="green"/>
                  <w:lang w:val="en-US"/>
                </w:rPr>
                <w:t>E</w:t>
              </w:r>
            </w:ins>
            <w:ins w:id="667" w:author="Danni SONG(CMCC)" w:date="2022-08-17T22:58:54Z">
              <w:r>
                <w:rPr>
                  <w:rFonts w:hint="default"/>
                  <w:szCs w:val="20"/>
                  <w:highlight w:val="green"/>
                  <w:lang w:val="en-US"/>
                </w:rPr>
                <w:t xml:space="preserve"> </w:t>
              </w:r>
            </w:ins>
            <w:ins w:id="668" w:author="Danni SONG(CMCC)" w:date="2022-08-17T22:58:53Z">
              <w:r>
                <w:rPr>
                  <w:rFonts w:hint="default"/>
                  <w:szCs w:val="20"/>
                  <w:highlight w:val="green"/>
                  <w:lang w:val="en-US"/>
                </w:rPr>
                <w:t>with P-Max=2</w:t>
              </w:r>
            </w:ins>
            <w:ins w:id="669" w:author="Danni SONG(CMCC)" w:date="2022-08-17T22:58:56Z">
              <w:r>
                <w:rPr>
                  <w:rFonts w:hint="default"/>
                  <w:szCs w:val="20"/>
                  <w:highlight w:val="green"/>
                  <w:lang w:val="en-US"/>
                </w:rPr>
                <w:t>6</w:t>
              </w:r>
            </w:ins>
          </w:p>
        </w:tc>
        <w:tc>
          <w:tcPr>
            <w:tcW w:w="1245" w:type="dxa"/>
          </w:tcPr>
          <w:p>
            <w:pPr>
              <w:pStyle w:val="60"/>
              <w:widowControl/>
              <w:suppressLineNumbers w:val="0"/>
              <w:spacing w:before="0" w:beforeAutospacing="0" w:afterAutospacing="0"/>
              <w:ind w:left="0" w:right="0"/>
              <w:rPr>
                <w:ins w:id="670" w:author="c'm'cc" w:date="2022-07-28T19:25:25Z"/>
                <w:rFonts w:hint="eastAsia"/>
                <w:szCs w:val="20"/>
              </w:rPr>
            </w:pPr>
            <w:ins w:id="671" w:author="c'm'cc" w:date="2022-07-28T19:25:25Z">
              <w:r>
                <w:rPr>
                  <w:rFonts w:hint="eastAsia"/>
                  <w:szCs w:val="20"/>
                </w:rPr>
                <w:t>PC1</w:t>
              </w:r>
            </w:ins>
            <w:ins w:id="672" w:author="c'm'cc" w:date="2022-07-28T19:25:38Z">
              <w:r>
                <w:rPr>
                  <w:rFonts w:hint="default"/>
                  <w:szCs w:val="20"/>
                  <w:lang w:val="en-US"/>
                </w:rPr>
                <w:t>.</w:t>
              </w:r>
            </w:ins>
            <w:ins w:id="673" w:author="c'm'cc" w:date="2022-07-28T19:25:42Z">
              <w:r>
                <w:rPr>
                  <w:rFonts w:hint="default"/>
                  <w:szCs w:val="20"/>
                  <w:lang w:val="en-US"/>
                </w:rPr>
                <w:t>5</w:t>
              </w:r>
            </w:ins>
            <w:ins w:id="674" w:author="c'm'cc" w:date="2022-07-28T19:25:25Z">
              <w:r>
                <w:rPr>
                  <w:rFonts w:hint="eastAsia"/>
                  <w:szCs w:val="20"/>
                </w:rPr>
                <w:t xml:space="preserve"> UE</w:t>
              </w:r>
            </w:ins>
          </w:p>
        </w:tc>
      </w:tr>
    </w:tbl>
    <w:p>
      <w:pPr>
        <w:pStyle w:val="62"/>
        <w:jc w:val="both"/>
        <w:rPr>
          <w:ins w:id="675" w:author="cmcc" w:date="2022-08-16T16:40:44Z"/>
        </w:rPr>
      </w:pPr>
    </w:p>
    <w:p>
      <w:pPr>
        <w:pStyle w:val="62"/>
        <w:rPr>
          <w:ins w:id="676" w:author="cmcc" w:date="2022-08-16T16:40:45Z"/>
          <w:rFonts w:hint="default"/>
          <w:lang w:val="en-US"/>
        </w:rPr>
      </w:pPr>
      <w:ins w:id="677" w:author="cmcc" w:date="2022-08-16T16:40:45Z">
        <w:r>
          <w:rPr/>
          <w:t>Table 6.2</w:t>
        </w:r>
      </w:ins>
      <w:ins w:id="678" w:author="cmcc" w:date="2022-08-16T16:40:45Z">
        <w:r>
          <w:rPr>
            <w:rFonts w:hint="default"/>
            <w:lang w:val="en-US"/>
          </w:rPr>
          <w:t>G</w:t>
        </w:r>
      </w:ins>
      <w:ins w:id="679" w:author="cmcc" w:date="2022-08-16T16:40:45Z">
        <w:r>
          <w:rPr/>
          <w:t>.1.4.3-</w:t>
        </w:r>
      </w:ins>
      <w:ins w:id="680" w:author="Luyang Zhao-CMCC" w:date="2022-08-17T14:46:10Z">
        <w:r>
          <w:rPr>
            <w:rFonts w:hint="default"/>
            <w:highlight w:val="green"/>
            <w:lang w:val="en-US" w:eastAsia="zh-CN"/>
          </w:rPr>
          <w:t>3</w:t>
        </w:r>
      </w:ins>
      <w:ins w:id="681" w:author="cmcc" w:date="2022-08-16T16:40:45Z">
        <w:r>
          <w:rPr/>
          <w:t>: TDD UL-DL pattern for SCS 15 KHz</w:t>
        </w:r>
      </w:ins>
      <w:ins w:id="682" w:author="cmcc" w:date="2022-08-16T16:40:45Z">
        <w:r>
          <w:rPr>
            <w:rFonts w:hint="default"/>
            <w:lang w:val="en-US"/>
          </w:rPr>
          <w:t xml:space="preserve"> (</w:t>
        </w:r>
      </w:ins>
      <w:ins w:id="683" w:author="cmcc" w:date="2022-08-16T16:40:45Z">
        <w:r>
          <w:rPr>
            <w:i/>
            <w:iCs/>
          </w:rPr>
          <w:t>UplinkDutyCycle</w:t>
        </w:r>
      </w:ins>
      <w:ins w:id="684" w:author="cmcc" w:date="2022-08-16T16:40:45Z">
        <w:r>
          <w:rPr>
            <w:rFonts w:hint="default"/>
            <w:i/>
            <w:iCs/>
            <w:lang w:val="en-US"/>
          </w:rPr>
          <w:t>=</w:t>
        </w:r>
      </w:ins>
      <w:ins w:id="685" w:author="cmcc" w:date="2022-08-16T16:40:49Z">
        <w:r>
          <w:rPr>
            <w:rFonts w:hint="eastAsia"/>
            <w:i/>
            <w:iCs/>
            <w:lang w:val="en-US" w:eastAsia="zh-CN"/>
          </w:rPr>
          <w:t>1</w:t>
        </w:r>
      </w:ins>
      <w:ins w:id="686" w:author="cmcc" w:date="2022-08-16T16:40:45Z">
        <w:r>
          <w:rPr>
            <w:rFonts w:hint="default"/>
            <w:i/>
            <w:iCs/>
            <w:lang w:val="en-US"/>
          </w:rPr>
          <w:t>0%</w:t>
        </w:r>
      </w:ins>
      <w:ins w:id="687" w:author="cmcc" w:date="2022-08-16T16:40:45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688"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89" w:author="cmcc" w:date="2022-08-16T16:40:45Z"/>
                <w:rFonts w:hint="eastAsia"/>
                <w:szCs w:val="20"/>
              </w:rPr>
            </w:pPr>
            <w:ins w:id="690" w:author="cmcc" w:date="2022-08-16T16:40:45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91" w:author="cmcc" w:date="2022-08-16T16:40:45Z"/>
                <w:rFonts w:hint="eastAsia"/>
                <w:szCs w:val="20"/>
              </w:rPr>
            </w:pPr>
            <w:ins w:id="692" w:author="cmcc" w:date="2022-08-16T16:40:45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693" w:author="cmcc" w:date="2022-08-16T16:40:45Z"/>
                <w:rFonts w:hint="eastAsia"/>
                <w:szCs w:val="20"/>
              </w:rPr>
            </w:pPr>
            <w:ins w:id="694" w:author="cmcc" w:date="2022-08-16T16:40:45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5"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696" w:author="cmcc" w:date="2022-08-16T16:40:45Z"/>
                <w:rFonts w:hint="eastAsia"/>
                <w:szCs w:val="20"/>
              </w:rPr>
            </w:pPr>
            <w:ins w:id="697" w:author="cmcc" w:date="2022-08-16T16:40:45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698"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99" w:author="cmcc" w:date="2022-08-16T16:40:45Z"/>
                <w:rFonts w:hint="eastAsia" w:eastAsiaTheme="minorEastAsia"/>
                <w:szCs w:val="20"/>
                <w:lang w:val="en-US" w:eastAsia="zh-CN"/>
              </w:rPr>
            </w:pPr>
            <w:ins w:id="700" w:author="Danni SONG(CMCC)" w:date="2022-08-18T00:00:26Z">
              <w:r>
                <w:rPr>
                  <w:rFonts w:hint="default" w:cs="Times New Roman"/>
                  <w:i w:val="0"/>
                  <w:iCs w:val="0"/>
                  <w:caps w:val="0"/>
                  <w:spacing w:val="0"/>
                  <w:sz w:val="18"/>
                  <w:szCs w:val="20"/>
                  <w:highlight w:val="green"/>
                  <w:shd w:val="clear"/>
                  <w:lang w:val="en-US"/>
                </w:rPr>
                <w:t>7</w:t>
              </w:r>
            </w:ins>
            <w:ins w:id="701" w:author="Danni SONG(CMCC)" w:date="2022-08-17T23:03:24Z">
              <w:r>
                <w:rPr>
                  <w:rFonts w:hint="eastAsia" w:ascii="Arial" w:hAnsi="Arial" w:cs="Times New Roman" w:eastAsiaTheme="minorEastAsia"/>
                  <w:i w:val="0"/>
                  <w:iCs w:val="0"/>
                  <w:caps w:val="0"/>
                  <w:spacing w:val="0"/>
                  <w:sz w:val="18"/>
                  <w:szCs w:val="20"/>
                  <w:highlight w:val="green"/>
                  <w:shd w:val="clear"/>
                </w:rPr>
                <w:t>DS</w:t>
              </w:r>
            </w:ins>
            <w:ins w:id="702" w:author="Danni SONG(CMCC)" w:date="2022-08-18T00:00:29Z">
              <w:r>
                <w:rPr>
                  <w:rFonts w:hint="default" w:cs="Times New Roman"/>
                  <w:i w:val="0"/>
                  <w:iCs w:val="0"/>
                  <w:caps w:val="0"/>
                  <w:spacing w:val="0"/>
                  <w:sz w:val="18"/>
                  <w:szCs w:val="20"/>
                  <w:highlight w:val="green"/>
                  <w:shd w:val="clear"/>
                  <w:lang w:val="en-US"/>
                </w:rPr>
                <w:t>2</w:t>
              </w:r>
            </w:ins>
            <w:ins w:id="703" w:author="Danni SONG(CMCC)" w:date="2022-08-17T23:03:24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4"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705" w:author="cmcc" w:date="2022-08-16T16:40:45Z"/>
                <w:rFonts w:hint="eastAsia"/>
                <w:szCs w:val="20"/>
              </w:rPr>
            </w:pPr>
            <w:ins w:id="706" w:author="cmcc" w:date="2022-08-16T16:40:45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707"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708" w:author="cmcc" w:date="2022-08-16T16:40:45Z"/>
                <w:rFonts w:hint="default"/>
                <w:szCs w:val="20"/>
                <w:lang w:val="en-US"/>
              </w:rPr>
            </w:pPr>
            <w:ins w:id="709" w:author="cmcc" w:date="2022-08-16T16:40:45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0" w:author="cmcc" w:date="2022-08-16T16:40:45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11" w:author="cmcc" w:date="2022-08-16T16:40:45Z"/>
                <w:rFonts w:hint="eastAsia"/>
                <w:szCs w:val="20"/>
              </w:rPr>
            </w:pPr>
            <w:ins w:id="712" w:author="cmcc" w:date="2022-08-16T16:40:45Z">
              <w:r>
                <w:rPr>
                  <w:rFonts w:hint="eastAsia" w:eastAsia="Calibri"/>
                  <w:szCs w:val="20"/>
                </w:rPr>
                <w:t>UL-DL configuration (</w:t>
              </w:r>
            </w:ins>
            <w:ins w:id="713" w:author="cmcc" w:date="2022-08-16T16:40:45Z">
              <w:r>
                <w:rPr>
                  <w:rFonts w:hint="eastAsia" w:eastAsia="Calibri"/>
                  <w:i/>
                  <w:szCs w:val="20"/>
                </w:rPr>
                <w:t>tdd-UL-DL-ConfigurationCommon</w:t>
              </w:r>
            </w:ins>
            <w:ins w:id="714" w:author="cmcc" w:date="2022-08-16T16:40:45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15" w:author="cmcc" w:date="2022-08-16T16:40:45Z"/>
                <w:rFonts w:hint="eastAsia"/>
                <w:i/>
                <w:szCs w:val="20"/>
              </w:rPr>
            </w:pPr>
            <w:ins w:id="716" w:author="cmcc" w:date="2022-08-16T16:40:45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17" w:author="cmcc" w:date="2022-08-16T16:40:45Z"/>
                <w:rFonts w:hint="eastAsia" w:eastAsia="Calibri"/>
                <w:szCs w:val="20"/>
              </w:rPr>
            </w:pPr>
            <w:ins w:id="718" w:author="cmcc" w:date="2022-08-16T16:40:45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19" w:author="cmcc" w:date="2022-08-16T16:40:45Z"/>
                <w:rFonts w:hint="eastAsia"/>
                <w:szCs w:val="20"/>
              </w:rPr>
            </w:pPr>
            <w:ins w:id="720" w:author="cmcc" w:date="2022-08-16T16:40:45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1"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22"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23" w:author="cmcc" w:date="2022-08-16T16:40:45Z"/>
                <w:rFonts w:hint="eastAsia"/>
                <w:i/>
                <w:szCs w:val="20"/>
              </w:rPr>
            </w:pPr>
            <w:ins w:id="724" w:author="cmcc" w:date="2022-08-16T16:40:45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25" w:author="cmcc" w:date="2022-08-16T16:40:45Z"/>
                <w:rFonts w:hint="eastAsia" w:eastAsia="Calibri"/>
                <w:szCs w:val="20"/>
              </w:rPr>
            </w:pPr>
            <w:ins w:id="726" w:author="cmcc" w:date="2022-08-16T16:40:45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27" w:author="cmcc" w:date="2022-08-16T16:40:45Z"/>
                <w:rFonts w:hint="eastAsia"/>
                <w:szCs w:val="20"/>
              </w:rPr>
            </w:pPr>
            <w:ins w:id="728" w:author="cmcc" w:date="2022-08-16T16:40:45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30"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31" w:author="cmcc" w:date="2022-08-16T16:40:45Z"/>
                <w:rFonts w:hint="eastAsia"/>
                <w:i/>
                <w:szCs w:val="20"/>
              </w:rPr>
            </w:pPr>
            <w:ins w:id="732" w:author="cmcc" w:date="2022-08-16T16:40:45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33"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34" w:author="cmcc" w:date="2022-08-16T16:40:45Z"/>
                <w:rFonts w:hint="default"/>
                <w:szCs w:val="20"/>
                <w:lang w:val="en-US"/>
              </w:rPr>
            </w:pPr>
            <w:ins w:id="735" w:author="cmcc" w:date="2022-08-16T16:40:45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6"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37"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38" w:author="cmcc" w:date="2022-08-16T16:40:45Z"/>
                <w:rFonts w:hint="eastAsia"/>
                <w:i/>
                <w:szCs w:val="20"/>
              </w:rPr>
            </w:pPr>
            <w:ins w:id="739" w:author="cmcc" w:date="2022-08-16T16:40:45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40"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41" w:author="cmcc" w:date="2022-08-16T16:40:45Z"/>
                <w:rFonts w:hint="eastAsia"/>
                <w:szCs w:val="20"/>
              </w:rPr>
            </w:pPr>
            <w:ins w:id="742" w:author="cmcc" w:date="2022-08-16T16:40:45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3"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44"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45" w:author="cmcc" w:date="2022-08-16T16:40:45Z"/>
                <w:rFonts w:hint="eastAsia"/>
                <w:i/>
                <w:szCs w:val="20"/>
              </w:rPr>
            </w:pPr>
            <w:ins w:id="746" w:author="cmcc" w:date="2022-08-16T16:40:45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47"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48" w:author="cmcc" w:date="2022-08-16T16:40:45Z"/>
                <w:rFonts w:hint="default"/>
                <w:szCs w:val="20"/>
                <w:lang w:val="en-US"/>
              </w:rPr>
            </w:pPr>
            <w:ins w:id="749" w:author="cmcc" w:date="2022-08-16T16:40:45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0"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51"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52" w:author="cmcc" w:date="2022-08-16T16:40:45Z"/>
                <w:rFonts w:hint="eastAsia"/>
                <w:i/>
                <w:szCs w:val="20"/>
              </w:rPr>
            </w:pPr>
            <w:ins w:id="753" w:author="cmcc" w:date="2022-08-16T16:40:45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54" w:author="cmcc" w:date="2022-08-16T16:40:45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55" w:author="cmcc" w:date="2022-08-16T16:40:45Z"/>
                <w:rFonts w:hint="eastAsia"/>
                <w:szCs w:val="20"/>
              </w:rPr>
            </w:pPr>
            <w:ins w:id="756" w:author="cmcc" w:date="2022-08-16T16:40:45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7" w:author="cmcc" w:date="2022-08-16T16:40:45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58" w:author="cmcc" w:date="2022-08-16T16:40:45Z"/>
                <w:rFonts w:hint="eastAsia"/>
                <w:szCs w:val="20"/>
              </w:rPr>
            </w:pPr>
            <w:ins w:id="759" w:author="cmcc" w:date="2022-08-16T16:40:45Z">
              <w:r>
                <w:rPr>
                  <w:rFonts w:hint="eastAsia"/>
                  <w:szCs w:val="20"/>
                </w:rPr>
                <w:t xml:space="preserve">K1 value </w:t>
              </w:r>
            </w:ins>
            <w:ins w:id="760" w:author="cmcc" w:date="2022-08-16T16:40:45Z">
              <w:r>
                <w:rPr>
                  <w:rFonts w:hint="eastAsia"/>
                  <w:szCs w:val="20"/>
                </w:rPr>
                <w:br w:type="textWrapping"/>
              </w:r>
            </w:ins>
            <w:ins w:id="761" w:author="cmcc" w:date="2022-08-16T16:40:45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62" w:author="cmcc" w:date="2022-08-16T16:40:45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763" w:author="cmcc" w:date="2022-08-16T16:40:45Z"/>
                <w:rFonts w:hint="default" w:ascii="Arial" w:hAnsi="Arial" w:eastAsia="宋体" w:cs="Arial"/>
                <w:b/>
                <w:bCs/>
                <w:color w:val="0000FF"/>
                <w:sz w:val="18"/>
                <w:szCs w:val="18"/>
                <w:highlight w:val="green"/>
                <w:lang w:val="en-US" w:eastAsia="zh-CN" w:bidi="ar"/>
              </w:rPr>
            </w:pPr>
            <w:ins w:id="764" w:author="cmcc" w:date="2022-08-16T16:40:45Z">
              <w:r>
                <w:rPr>
                  <w:rFonts w:hint="eastAsia"/>
                  <w:szCs w:val="20"/>
                </w:rPr>
                <w:t>[</w:t>
              </w:r>
            </w:ins>
            <w:ins w:id="765" w:author="cmcc" w:date="2022-08-16T16:40:45Z">
              <w:r>
                <w:rPr>
                  <w:rFonts w:hint="default"/>
                  <w:szCs w:val="20"/>
                  <w:lang w:val="en-US"/>
                </w:rPr>
                <w:t>8</w:t>
              </w:r>
            </w:ins>
            <w:ins w:id="766" w:author="cmcc" w:date="2022-08-16T16:40:45Z">
              <w:r>
                <w:rPr>
                  <w:rFonts w:hint="eastAsia"/>
                  <w:szCs w:val="20"/>
                </w:rPr>
                <w:t>]</w:t>
              </w:r>
            </w:ins>
            <w:ins w:id="767" w:author="cmcc" w:date="2022-08-16T16:40:45Z">
              <w:r>
                <w:rPr>
                  <w:rFonts w:hint="default"/>
                  <w:szCs w:val="20"/>
                  <w:lang w:val="en-US"/>
                </w:rPr>
                <w:t xml:space="preserve"> </w:t>
              </w:r>
            </w:ins>
            <w:ins w:id="768" w:author="cmcc" w:date="2022-08-16T16:40:45Z">
              <w:r>
                <w:rPr>
                  <w:rFonts w:hint="eastAsia" w:ascii="Arial" w:hAnsi="Arial" w:eastAsia="宋体" w:cs="Arial"/>
                  <w:color w:val="0000FF"/>
                  <w:sz w:val="18"/>
                  <w:szCs w:val="18"/>
                  <w:lang w:val="en-US" w:eastAsia="zh-CN" w:bidi="ar"/>
                </w:rPr>
                <w:t>if mod(i,10) = 0</w:t>
              </w:r>
            </w:ins>
            <w:ins w:id="769" w:author="cmcc" w:date="2022-08-16T16:40:45Z">
              <w:r>
                <w:rPr>
                  <w:rFonts w:hint="default" w:ascii="Arial" w:hAnsi="Arial" w:eastAsia="宋体" w:cs="Arial"/>
                  <w:color w:val="0000FF"/>
                  <w:sz w:val="18"/>
                  <w:szCs w:val="18"/>
                  <w:lang w:val="en-US" w:eastAsia="zh-CN" w:bidi="ar"/>
                </w:rPr>
                <w:br w:type="textWrapping"/>
              </w:r>
            </w:ins>
            <w:ins w:id="770" w:author="cmcc" w:date="2022-08-16T16:40:45Z">
              <w:r>
                <w:rPr>
                  <w:rFonts w:hint="eastAsia"/>
                  <w:szCs w:val="20"/>
                </w:rPr>
                <w:t>[</w:t>
              </w:r>
            </w:ins>
            <w:ins w:id="771" w:author="cmcc" w:date="2022-08-16T16:40:45Z">
              <w:r>
                <w:rPr>
                  <w:rFonts w:hint="default"/>
                  <w:szCs w:val="20"/>
                  <w:lang w:val="en-US"/>
                </w:rPr>
                <w:t>7</w:t>
              </w:r>
            </w:ins>
            <w:ins w:id="772" w:author="cmcc" w:date="2022-08-16T16:40:45Z">
              <w:r>
                <w:rPr>
                  <w:rFonts w:hint="eastAsia"/>
                  <w:szCs w:val="20"/>
                </w:rPr>
                <w:t>]</w:t>
              </w:r>
            </w:ins>
            <w:ins w:id="773" w:author="cmcc" w:date="2022-08-16T16:40:45Z">
              <w:r>
                <w:rPr>
                  <w:rFonts w:hint="default"/>
                  <w:szCs w:val="20"/>
                  <w:lang w:val="en-US"/>
                </w:rPr>
                <w:t xml:space="preserve"> </w:t>
              </w:r>
            </w:ins>
            <w:ins w:id="774" w:author="cmcc" w:date="2022-08-16T16:40:45Z">
              <w:r>
                <w:rPr>
                  <w:rFonts w:hint="default" w:ascii="Arial" w:hAnsi="Arial" w:eastAsia="宋体" w:cs="Arial"/>
                  <w:color w:val="0000FF"/>
                  <w:sz w:val="18"/>
                  <w:szCs w:val="18"/>
                  <w:lang w:val="en-US" w:eastAsia="zh-CN" w:bidi="ar"/>
                </w:rPr>
                <w:t>if mod(i,10) = 1</w:t>
              </w:r>
            </w:ins>
            <w:ins w:id="775" w:author="cmcc" w:date="2022-08-16T16:40:45Z">
              <w:r>
                <w:rPr>
                  <w:rFonts w:hint="default" w:ascii="Arial" w:hAnsi="Arial" w:eastAsia="宋体" w:cs="Arial"/>
                  <w:color w:val="0000FF"/>
                  <w:sz w:val="18"/>
                  <w:szCs w:val="18"/>
                  <w:lang w:val="en-US" w:eastAsia="zh-CN" w:bidi="ar"/>
                </w:rPr>
                <w:br w:type="textWrapping"/>
              </w:r>
            </w:ins>
            <w:ins w:id="776" w:author="cmcc" w:date="2022-08-16T16:40:45Z">
              <w:r>
                <w:rPr>
                  <w:rFonts w:hint="eastAsia"/>
                  <w:szCs w:val="20"/>
                </w:rPr>
                <w:t>[</w:t>
              </w:r>
            </w:ins>
            <w:ins w:id="777" w:author="cmcc" w:date="2022-08-16T16:40:45Z">
              <w:r>
                <w:rPr>
                  <w:rFonts w:hint="default"/>
                  <w:szCs w:val="20"/>
                  <w:lang w:val="en-US"/>
                </w:rPr>
                <w:t>6</w:t>
              </w:r>
            </w:ins>
            <w:ins w:id="778" w:author="cmcc" w:date="2022-08-16T16:40:45Z">
              <w:r>
                <w:rPr>
                  <w:rFonts w:hint="eastAsia"/>
                  <w:szCs w:val="20"/>
                </w:rPr>
                <w:t>]</w:t>
              </w:r>
            </w:ins>
            <w:ins w:id="779" w:author="cmcc" w:date="2022-08-16T16:40:45Z">
              <w:r>
                <w:rPr>
                  <w:rFonts w:hint="default"/>
                  <w:szCs w:val="20"/>
                  <w:lang w:val="en-US"/>
                </w:rPr>
                <w:t xml:space="preserve"> </w:t>
              </w:r>
            </w:ins>
            <w:ins w:id="780" w:author="cmcc" w:date="2022-08-16T16:40:45Z">
              <w:r>
                <w:rPr>
                  <w:rFonts w:hint="default" w:ascii="Arial" w:hAnsi="Arial" w:eastAsia="宋体" w:cs="Arial"/>
                  <w:color w:val="0000FF"/>
                  <w:sz w:val="18"/>
                  <w:szCs w:val="18"/>
                  <w:lang w:val="en-US" w:eastAsia="zh-CN" w:bidi="ar"/>
                </w:rPr>
                <w:t>if mod(i,10) = 2</w:t>
              </w:r>
            </w:ins>
            <w:ins w:id="781" w:author="cmcc" w:date="2022-08-16T16:40:45Z">
              <w:r>
                <w:rPr>
                  <w:rFonts w:hint="default" w:ascii="Arial" w:hAnsi="Arial" w:eastAsia="宋体" w:cs="Arial"/>
                  <w:color w:val="0000FF"/>
                  <w:sz w:val="18"/>
                  <w:szCs w:val="18"/>
                  <w:lang w:val="en-US" w:eastAsia="zh-CN" w:bidi="ar"/>
                </w:rPr>
                <w:br w:type="textWrapping"/>
              </w:r>
            </w:ins>
            <w:ins w:id="782" w:author="cmcc" w:date="2022-08-16T16:40:45Z">
              <w:r>
                <w:rPr>
                  <w:rFonts w:hint="eastAsia"/>
                  <w:szCs w:val="20"/>
                </w:rPr>
                <w:t>[</w:t>
              </w:r>
            </w:ins>
            <w:ins w:id="783" w:author="cmcc" w:date="2022-08-16T16:40:45Z">
              <w:r>
                <w:rPr>
                  <w:rFonts w:hint="default"/>
                  <w:szCs w:val="20"/>
                  <w:lang w:val="en-US"/>
                </w:rPr>
                <w:t>5</w:t>
              </w:r>
            </w:ins>
            <w:ins w:id="784" w:author="cmcc" w:date="2022-08-16T16:40:45Z">
              <w:r>
                <w:rPr>
                  <w:rFonts w:hint="eastAsia"/>
                  <w:szCs w:val="20"/>
                </w:rPr>
                <w:t>]</w:t>
              </w:r>
            </w:ins>
            <w:ins w:id="785" w:author="cmcc" w:date="2022-08-16T16:40:45Z">
              <w:r>
                <w:rPr>
                  <w:rFonts w:hint="default"/>
                  <w:szCs w:val="20"/>
                  <w:lang w:val="en-US"/>
                </w:rPr>
                <w:t xml:space="preserve"> </w:t>
              </w:r>
            </w:ins>
            <w:ins w:id="786" w:author="cmcc" w:date="2022-08-16T16:40:45Z">
              <w:r>
                <w:rPr>
                  <w:rFonts w:hint="default" w:ascii="Arial" w:hAnsi="Arial" w:eastAsia="宋体" w:cs="Arial"/>
                  <w:color w:val="0000FF"/>
                  <w:sz w:val="18"/>
                  <w:szCs w:val="18"/>
                  <w:lang w:val="en-US" w:eastAsia="zh-CN" w:bidi="ar"/>
                </w:rPr>
                <w:t>if mod(i,10) =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ins w:id="787" w:author="cmcc" w:date="2022-08-16T16:40:45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788" w:author="cmcc" w:date="2022-08-16T16:40:45Z"/>
                <w:rFonts w:hint="eastAsia"/>
                <w:szCs w:val="20"/>
              </w:rPr>
            </w:pPr>
            <w:ins w:id="789" w:author="cmcc" w:date="2022-08-16T16:40:45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790" w:author="cmcc" w:date="2022-08-16T16:40:45Z"/>
                <w:rFonts w:hint="eastAsia"/>
                <w:szCs w:val="20"/>
              </w:rPr>
            </w:pPr>
            <w:ins w:id="791" w:author="cmcc" w:date="2022-08-16T16:40:45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792" w:author="cmcc" w:date="2022-08-16T16:40:45Z"/>
                <w:rFonts w:hint="eastAsia"/>
                <w:szCs w:val="20"/>
              </w:rPr>
            </w:pPr>
            <w:ins w:id="793" w:author="cmcc" w:date="2022-08-16T16:40:45Z">
              <w:r>
                <w:rPr>
                  <w:rFonts w:hint="eastAsia"/>
                  <w:szCs w:val="20"/>
                </w:rPr>
                <w:t>Note 3: i is the slot index per frame; i = {0,…,9}</w:t>
              </w:r>
            </w:ins>
          </w:p>
          <w:p>
            <w:pPr>
              <w:pStyle w:val="73"/>
              <w:widowControl/>
              <w:suppressLineNumbers w:val="0"/>
              <w:spacing w:before="0" w:beforeAutospacing="0" w:afterAutospacing="0"/>
              <w:ind w:right="0"/>
              <w:rPr>
                <w:ins w:id="794" w:author="cmcc" w:date="2022-08-16T16:40:45Z"/>
                <w:rFonts w:hint="default" w:eastAsiaTheme="minorEastAsia"/>
                <w:szCs w:val="20"/>
                <w:lang w:val="en-US" w:eastAsia="zh-CN"/>
              </w:rPr>
            </w:pPr>
            <w:ins w:id="795" w:author="Danni SONG(CMCC)" w:date="2022-08-16T17:13:15Z">
              <w:r>
                <w:rPr>
                  <w:rFonts w:hint="eastAsia"/>
                  <w:szCs w:val="20"/>
                  <w:highlight w:val="green"/>
                  <w:lang w:val="en-US" w:eastAsia="zh-CN"/>
                </w:rPr>
                <w:t xml:space="preserve">Note </w:t>
              </w:r>
            </w:ins>
            <w:ins w:id="796" w:author="Danni SONG(CMCC)" w:date="2022-08-18T00:01:31Z">
              <w:r>
                <w:rPr>
                  <w:rFonts w:hint="default"/>
                  <w:szCs w:val="20"/>
                  <w:highlight w:val="green"/>
                  <w:lang w:val="en-US" w:eastAsia="zh-CN"/>
                </w:rPr>
                <w:t>4</w:t>
              </w:r>
            </w:ins>
            <w:ins w:id="797" w:author="Danni SONG(CMCC)" w:date="2022-08-16T17:13:15Z">
              <w:r>
                <w:rPr>
                  <w:rFonts w:hint="default"/>
                  <w:szCs w:val="20"/>
                  <w:highlight w:val="green"/>
                  <w:lang w:val="en-US"/>
                </w:rPr>
                <w:t xml:space="preserve">: There shall be no PUSCH or PUCCH or SRS transmitted in slot </w:t>
              </w:r>
            </w:ins>
            <w:ins w:id="798" w:author="Danni SONG(CMCC)" w:date="2022-08-18T00:01:52Z">
              <w:r>
                <w:rPr>
                  <w:rFonts w:hint="default"/>
                  <w:szCs w:val="20"/>
                  <w:highlight w:val="green"/>
                  <w:lang w:val="en-US"/>
                </w:rPr>
                <w:t>7</w:t>
              </w:r>
            </w:ins>
            <w:ins w:id="799" w:author="Danni SONG(CMCC)" w:date="2022-08-18T00:01:53Z">
              <w:r>
                <w:rPr>
                  <w:rFonts w:hint="default"/>
                  <w:szCs w:val="20"/>
                  <w:highlight w:val="green"/>
                  <w:lang w:val="en-US"/>
                </w:rPr>
                <w:t xml:space="preserve"> and</w:t>
              </w:r>
            </w:ins>
            <w:ins w:id="800" w:author="Danni SONG(CMCC)" w:date="2022-08-18T00:01:54Z">
              <w:r>
                <w:rPr>
                  <w:rFonts w:hint="default"/>
                  <w:szCs w:val="20"/>
                  <w:highlight w:val="green"/>
                  <w:lang w:val="en-US"/>
                </w:rPr>
                <w:t xml:space="preserve"> slo</w:t>
              </w:r>
            </w:ins>
            <w:ins w:id="801" w:author="Danni SONG(CMCC)" w:date="2022-08-18T00:01:55Z">
              <w:r>
                <w:rPr>
                  <w:rFonts w:hint="default"/>
                  <w:szCs w:val="20"/>
                  <w:highlight w:val="green"/>
                  <w:lang w:val="en-US"/>
                </w:rPr>
                <w:t xml:space="preserve">t </w:t>
              </w:r>
            </w:ins>
            <w:ins w:id="802" w:author="Danni SONG(CMCC)" w:date="2022-08-16T17:13:15Z">
              <w:r>
                <w:rPr>
                  <w:rFonts w:hint="default"/>
                  <w:szCs w:val="20"/>
                  <w:highlight w:val="green"/>
                  <w:lang w:val="en-US"/>
                </w:rPr>
                <w:t xml:space="preserve">9 </w:t>
              </w:r>
            </w:ins>
            <w:ins w:id="803" w:author="Danni SONG(CMCC)" w:date="2022-08-16T17:13:15Z">
              <w:r>
                <w:rPr>
                  <w:rFonts w:hint="eastAsia" w:ascii="Arial" w:hAnsi="Arial" w:cs="Times New Roman" w:eastAsiaTheme="minorEastAsia"/>
                  <w:i w:val="0"/>
                  <w:iCs w:val="0"/>
                  <w:caps w:val="0"/>
                  <w:spacing w:val="0"/>
                  <w:sz w:val="18"/>
                  <w:szCs w:val="20"/>
                  <w:highlight w:val="green"/>
                  <w:u w:val="none"/>
                  <w:shd w:val="clear"/>
                  <w:lang w:val="en-US"/>
                </w:rPr>
                <w:t>to meet the specific UplinkDutyCycle</w:t>
              </w:r>
            </w:ins>
            <w:ins w:id="804" w:author="Danni SONG(CMCC)" w:date="2022-08-16T17:13:15Z">
              <w:r>
                <w:rPr>
                  <w:rFonts w:hint="default"/>
                  <w:szCs w:val="20"/>
                  <w:highlight w:val="green"/>
                  <w:lang w:val="en-US" w:eastAsia="zh-CN"/>
                </w:rPr>
                <w:t>.</w:t>
              </w:r>
            </w:ins>
          </w:p>
        </w:tc>
      </w:tr>
    </w:tbl>
    <w:p>
      <w:pPr>
        <w:pStyle w:val="62"/>
        <w:jc w:val="both"/>
        <w:rPr>
          <w:ins w:id="805" w:author="c'm'cc" w:date="2022-07-28T19:25:24Z"/>
        </w:rPr>
      </w:pPr>
    </w:p>
    <w:p>
      <w:pPr>
        <w:pStyle w:val="62"/>
        <w:rPr>
          <w:ins w:id="806" w:author="cmcc" w:date="2022-07-20T11:02:03Z"/>
          <w:rFonts w:hint="default"/>
          <w:lang w:val="en-US"/>
        </w:rPr>
      </w:pPr>
      <w:ins w:id="807" w:author="cmcc" w:date="2022-07-20T11:02:03Z">
        <w:r>
          <w:rPr/>
          <w:t>Table 6.2</w:t>
        </w:r>
      </w:ins>
      <w:ins w:id="808" w:author="cmcc" w:date="2022-07-20T11:02:23Z">
        <w:r>
          <w:rPr>
            <w:rFonts w:hint="default"/>
            <w:lang w:val="en-US"/>
          </w:rPr>
          <w:t>G</w:t>
        </w:r>
      </w:ins>
      <w:ins w:id="809" w:author="cmcc" w:date="2022-07-20T11:02:03Z">
        <w:r>
          <w:rPr/>
          <w:t>.1.4.3-</w:t>
        </w:r>
      </w:ins>
      <w:ins w:id="810" w:author="Luyang Zhao-CMCC" w:date="2022-08-17T14:46:25Z">
        <w:r>
          <w:rPr>
            <w:rFonts w:hint="default"/>
            <w:highlight w:val="green"/>
            <w:lang w:val="en-US"/>
          </w:rPr>
          <w:t>4</w:t>
        </w:r>
      </w:ins>
      <w:ins w:id="811" w:author="cmcc" w:date="2022-07-20T11:02:03Z">
        <w:r>
          <w:rPr/>
          <w:t>: TDD UL-DL pattern for SCS 15 KHz</w:t>
        </w:r>
      </w:ins>
      <w:ins w:id="812" w:author="cmcc" w:date="2022-07-20T11:02:03Z">
        <w:r>
          <w:rPr>
            <w:rFonts w:hint="default"/>
            <w:lang w:val="en-US"/>
          </w:rPr>
          <w:t xml:space="preserve"> (</w:t>
        </w:r>
      </w:ins>
      <w:ins w:id="813" w:author="cmcc" w:date="2022-07-20T11:02:03Z">
        <w:r>
          <w:rPr>
            <w:i/>
            <w:iCs/>
          </w:rPr>
          <w:t>UplinkDutyCycle</w:t>
        </w:r>
      </w:ins>
      <w:ins w:id="814" w:author="cmcc" w:date="2022-07-20T11:02:03Z">
        <w:r>
          <w:rPr>
            <w:rFonts w:hint="default"/>
            <w:i/>
            <w:iCs/>
            <w:lang w:val="en-US"/>
          </w:rPr>
          <w:t>=20%</w:t>
        </w:r>
      </w:ins>
      <w:ins w:id="815"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81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817" w:author="cmcc" w:date="2022-07-20T11:02:03Z"/>
                <w:rFonts w:hint="eastAsia"/>
                <w:szCs w:val="20"/>
              </w:rPr>
            </w:pPr>
            <w:ins w:id="818"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819" w:author="cmcc" w:date="2022-07-20T11:02:03Z"/>
                <w:rFonts w:hint="eastAsia"/>
                <w:szCs w:val="20"/>
              </w:rPr>
            </w:pPr>
            <w:ins w:id="820"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821" w:author="cmcc" w:date="2022-07-20T11:02:03Z"/>
                <w:rFonts w:hint="eastAsia"/>
                <w:szCs w:val="20"/>
              </w:rPr>
            </w:pPr>
            <w:ins w:id="822"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3"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24" w:author="cmcc" w:date="2022-07-20T11:02:03Z"/>
                <w:rFonts w:hint="eastAsia"/>
                <w:szCs w:val="20"/>
              </w:rPr>
            </w:pPr>
            <w:ins w:id="825"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2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27" w:author="cmcc" w:date="2022-07-20T11:02:03Z"/>
                <w:rFonts w:hint="default"/>
                <w:szCs w:val="20"/>
                <w:lang w:val="en-US"/>
              </w:rPr>
            </w:pPr>
            <w:ins w:id="828" w:author="Danni SONG(CMCC)" w:date="2022-08-18T00:02:09Z">
              <w:r>
                <w:rPr>
                  <w:rFonts w:hint="default" w:cs="Times New Roman"/>
                  <w:i w:val="0"/>
                  <w:iCs w:val="0"/>
                  <w:caps w:val="0"/>
                  <w:spacing w:val="0"/>
                  <w:sz w:val="18"/>
                  <w:szCs w:val="20"/>
                  <w:highlight w:val="green"/>
                  <w:shd w:val="clear"/>
                  <w:lang w:val="en-US"/>
                </w:rPr>
                <w:t>7</w:t>
              </w:r>
            </w:ins>
            <w:ins w:id="829" w:author="Danni SONG(CMCC)" w:date="2022-08-17T23:03:49Z">
              <w:r>
                <w:rPr>
                  <w:rFonts w:hint="eastAsia" w:ascii="Arial" w:hAnsi="Arial" w:cs="Times New Roman" w:eastAsiaTheme="minorEastAsia"/>
                  <w:i w:val="0"/>
                  <w:iCs w:val="0"/>
                  <w:caps w:val="0"/>
                  <w:spacing w:val="0"/>
                  <w:sz w:val="18"/>
                  <w:szCs w:val="20"/>
                  <w:highlight w:val="green"/>
                  <w:shd w:val="clear"/>
                </w:rPr>
                <w:t>DS</w:t>
              </w:r>
            </w:ins>
            <w:ins w:id="830" w:author="Danni SONG(CMCC)" w:date="2022-08-18T00:02:11Z">
              <w:r>
                <w:rPr>
                  <w:rFonts w:hint="default" w:cs="Times New Roman"/>
                  <w:i w:val="0"/>
                  <w:iCs w:val="0"/>
                  <w:caps w:val="0"/>
                  <w:spacing w:val="0"/>
                  <w:sz w:val="18"/>
                  <w:szCs w:val="20"/>
                  <w:highlight w:val="green"/>
                  <w:shd w:val="clear"/>
                  <w:lang w:val="en-US"/>
                </w:rPr>
                <w:t>2</w:t>
              </w:r>
            </w:ins>
            <w:ins w:id="831" w:author="Danni SONG(CMCC)" w:date="2022-08-17T23:03:49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33" w:author="cmcc" w:date="2022-07-20T11:02:03Z"/>
                <w:rFonts w:hint="eastAsia"/>
                <w:szCs w:val="20"/>
              </w:rPr>
            </w:pPr>
            <w:ins w:id="834"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3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36" w:author="cmcc" w:date="2022-07-20T11:02:03Z"/>
                <w:rFonts w:hint="default"/>
                <w:szCs w:val="20"/>
                <w:lang w:val="en-US"/>
              </w:rPr>
            </w:pPr>
            <w:ins w:id="837" w:author="cmcc" w:date="2022-07-20T11:02:03Z">
              <w:r>
                <w:rPr>
                  <w:rFonts w:hint="default"/>
                  <w:szCs w:val="20"/>
                  <w:lang w:val="en-US"/>
                </w:rPr>
                <w:t>6D+4G+4U</w:t>
              </w:r>
            </w:ins>
            <w:ins w:id="838" w:author="Danni SONG(CMCC)" w:date="2022-08-11T17:10:49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9"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40" w:author="cmcc" w:date="2022-07-20T11:02:03Z"/>
                <w:rFonts w:hint="eastAsia"/>
                <w:szCs w:val="20"/>
              </w:rPr>
            </w:pPr>
            <w:ins w:id="841" w:author="cmcc" w:date="2022-07-20T11:02:03Z">
              <w:r>
                <w:rPr>
                  <w:rFonts w:hint="eastAsia" w:eastAsia="Calibri"/>
                  <w:szCs w:val="20"/>
                </w:rPr>
                <w:t>UL-DL configuration (</w:t>
              </w:r>
            </w:ins>
            <w:ins w:id="842" w:author="cmcc" w:date="2022-07-20T11:02:03Z">
              <w:r>
                <w:rPr>
                  <w:rFonts w:hint="eastAsia" w:eastAsia="Calibri"/>
                  <w:i/>
                  <w:szCs w:val="20"/>
                </w:rPr>
                <w:t>tdd-UL-DL-ConfigurationCommon</w:t>
              </w:r>
            </w:ins>
            <w:ins w:id="843"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44" w:author="cmcc" w:date="2022-07-20T11:02:03Z"/>
                <w:rFonts w:hint="eastAsia"/>
                <w:i/>
                <w:szCs w:val="20"/>
              </w:rPr>
            </w:pPr>
            <w:ins w:id="845"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46" w:author="cmcc" w:date="2022-07-20T11:02:03Z"/>
                <w:rFonts w:hint="eastAsia" w:eastAsia="Calibri"/>
                <w:szCs w:val="20"/>
              </w:rPr>
            </w:pPr>
            <w:ins w:id="847"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48" w:author="cmcc" w:date="2022-07-20T11:02:03Z"/>
                <w:rFonts w:hint="eastAsia"/>
                <w:szCs w:val="20"/>
              </w:rPr>
            </w:pPr>
            <w:ins w:id="849"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5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52" w:author="cmcc" w:date="2022-07-20T11:02:03Z"/>
                <w:rFonts w:hint="eastAsia"/>
                <w:i/>
                <w:szCs w:val="20"/>
              </w:rPr>
            </w:pPr>
            <w:ins w:id="853"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54" w:author="cmcc" w:date="2022-07-20T11:02:03Z"/>
                <w:rFonts w:hint="eastAsia" w:eastAsia="Calibri"/>
                <w:szCs w:val="20"/>
              </w:rPr>
            </w:pPr>
            <w:ins w:id="855"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56" w:author="cmcc" w:date="2022-07-20T11:02:03Z"/>
                <w:rFonts w:hint="eastAsia"/>
                <w:szCs w:val="20"/>
              </w:rPr>
            </w:pPr>
            <w:ins w:id="857"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5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60" w:author="cmcc" w:date="2022-07-20T11:02:03Z"/>
                <w:rFonts w:hint="eastAsia"/>
                <w:i/>
                <w:szCs w:val="20"/>
              </w:rPr>
            </w:pPr>
            <w:ins w:id="861"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6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63" w:author="cmcc" w:date="2022-07-20T11:02:03Z"/>
                <w:rFonts w:hint="default"/>
                <w:szCs w:val="20"/>
                <w:lang w:val="en-US"/>
              </w:rPr>
            </w:pPr>
            <w:ins w:id="864"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6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67" w:author="cmcc" w:date="2022-07-20T11:02:03Z"/>
                <w:rFonts w:hint="eastAsia"/>
                <w:i/>
                <w:szCs w:val="20"/>
              </w:rPr>
            </w:pPr>
            <w:ins w:id="868"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6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70" w:author="cmcc" w:date="2022-07-20T11:02:03Z"/>
                <w:rFonts w:hint="eastAsia"/>
                <w:szCs w:val="20"/>
              </w:rPr>
            </w:pPr>
            <w:ins w:id="871"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7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74" w:author="cmcc" w:date="2022-07-20T11:02:03Z"/>
                <w:rFonts w:hint="eastAsia"/>
                <w:i/>
                <w:szCs w:val="20"/>
              </w:rPr>
            </w:pPr>
            <w:ins w:id="875"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7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77" w:author="cmcc" w:date="2022-07-20T11:02:03Z"/>
                <w:rFonts w:hint="default"/>
                <w:szCs w:val="20"/>
                <w:lang w:val="en-US"/>
              </w:rPr>
            </w:pPr>
            <w:ins w:id="878"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8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81" w:author="cmcc" w:date="2022-07-20T11:02:03Z"/>
                <w:rFonts w:hint="eastAsia"/>
                <w:i/>
                <w:szCs w:val="20"/>
              </w:rPr>
            </w:pPr>
            <w:ins w:id="882"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8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84" w:author="cmcc" w:date="2022-07-20T11:02:03Z"/>
                <w:rFonts w:hint="eastAsia"/>
                <w:szCs w:val="20"/>
              </w:rPr>
            </w:pPr>
            <w:ins w:id="885"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6"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87" w:author="cmcc" w:date="2022-07-20T11:02:03Z"/>
                <w:rFonts w:hint="eastAsia"/>
                <w:szCs w:val="20"/>
              </w:rPr>
            </w:pPr>
            <w:ins w:id="888" w:author="cmcc" w:date="2022-07-20T11:02:03Z">
              <w:r>
                <w:rPr>
                  <w:rFonts w:hint="eastAsia"/>
                  <w:szCs w:val="20"/>
                </w:rPr>
                <w:t xml:space="preserve">K1 value </w:t>
              </w:r>
            </w:ins>
            <w:ins w:id="889" w:author="cmcc" w:date="2022-07-20T11:02:03Z">
              <w:r>
                <w:rPr>
                  <w:rFonts w:hint="eastAsia"/>
                  <w:szCs w:val="20"/>
                </w:rPr>
                <w:br w:type="textWrapping"/>
              </w:r>
            </w:ins>
            <w:ins w:id="890"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91"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892" w:author="cmcc" w:date="2022-07-20T11:02:03Z"/>
                <w:rFonts w:hint="default" w:ascii="Arial" w:hAnsi="Arial" w:eastAsia="宋体" w:cs="Arial"/>
                <w:b/>
                <w:bCs/>
                <w:color w:val="0000FF"/>
                <w:sz w:val="18"/>
                <w:szCs w:val="18"/>
                <w:highlight w:val="green"/>
                <w:lang w:val="en-US" w:eastAsia="zh-CN" w:bidi="ar"/>
              </w:rPr>
            </w:pPr>
            <w:ins w:id="893" w:author="cmcc" w:date="2022-07-20T11:02:03Z">
              <w:r>
                <w:rPr>
                  <w:rFonts w:hint="eastAsia"/>
                  <w:szCs w:val="20"/>
                </w:rPr>
                <w:t>[</w:t>
              </w:r>
            </w:ins>
            <w:ins w:id="894" w:author="cmcc" w:date="2022-07-20T11:02:03Z">
              <w:r>
                <w:rPr>
                  <w:rFonts w:hint="default"/>
                  <w:szCs w:val="20"/>
                  <w:lang w:val="en-US"/>
                </w:rPr>
                <w:t>8</w:t>
              </w:r>
            </w:ins>
            <w:ins w:id="895" w:author="cmcc" w:date="2022-07-20T11:02:03Z">
              <w:r>
                <w:rPr>
                  <w:rFonts w:hint="eastAsia"/>
                  <w:szCs w:val="20"/>
                </w:rPr>
                <w:t>]</w:t>
              </w:r>
            </w:ins>
            <w:ins w:id="896" w:author="cmcc" w:date="2022-07-20T11:02:03Z">
              <w:r>
                <w:rPr>
                  <w:rFonts w:hint="default"/>
                  <w:szCs w:val="20"/>
                  <w:lang w:val="en-US"/>
                </w:rPr>
                <w:t xml:space="preserve"> </w:t>
              </w:r>
            </w:ins>
            <w:ins w:id="897" w:author="cmcc" w:date="2022-07-20T11:02:03Z">
              <w:r>
                <w:rPr>
                  <w:rFonts w:hint="eastAsia" w:ascii="Arial" w:hAnsi="Arial" w:eastAsia="宋体" w:cs="Arial"/>
                  <w:color w:val="0000FF"/>
                  <w:sz w:val="18"/>
                  <w:szCs w:val="18"/>
                  <w:lang w:val="en-US" w:eastAsia="zh-CN" w:bidi="ar"/>
                </w:rPr>
                <w:t>if mod(i,10) = 0</w:t>
              </w:r>
            </w:ins>
            <w:ins w:id="898" w:author="cmcc" w:date="2022-07-20T11:02:03Z">
              <w:r>
                <w:rPr>
                  <w:rFonts w:hint="default" w:ascii="Arial" w:hAnsi="Arial" w:eastAsia="宋体" w:cs="Arial"/>
                  <w:color w:val="0000FF"/>
                  <w:sz w:val="18"/>
                  <w:szCs w:val="18"/>
                  <w:lang w:val="en-US" w:eastAsia="zh-CN" w:bidi="ar"/>
                </w:rPr>
                <w:br w:type="textWrapping"/>
              </w:r>
            </w:ins>
            <w:ins w:id="899" w:author="cmcc" w:date="2022-07-20T11:02:03Z">
              <w:r>
                <w:rPr>
                  <w:rFonts w:hint="eastAsia"/>
                  <w:szCs w:val="20"/>
                </w:rPr>
                <w:t>[</w:t>
              </w:r>
            </w:ins>
            <w:ins w:id="900" w:author="cmcc" w:date="2022-07-20T11:02:03Z">
              <w:r>
                <w:rPr>
                  <w:rFonts w:hint="default"/>
                  <w:szCs w:val="20"/>
                  <w:lang w:val="en-US"/>
                </w:rPr>
                <w:t>7</w:t>
              </w:r>
            </w:ins>
            <w:ins w:id="901" w:author="cmcc" w:date="2022-07-20T11:02:03Z">
              <w:r>
                <w:rPr>
                  <w:rFonts w:hint="eastAsia"/>
                  <w:szCs w:val="20"/>
                </w:rPr>
                <w:t>]</w:t>
              </w:r>
            </w:ins>
            <w:ins w:id="902" w:author="cmcc" w:date="2022-07-20T11:02:03Z">
              <w:r>
                <w:rPr>
                  <w:rFonts w:hint="default"/>
                  <w:szCs w:val="20"/>
                  <w:lang w:val="en-US"/>
                </w:rPr>
                <w:t xml:space="preserve"> </w:t>
              </w:r>
            </w:ins>
            <w:ins w:id="903" w:author="cmcc" w:date="2022-07-20T11:02:03Z">
              <w:r>
                <w:rPr>
                  <w:rFonts w:hint="default" w:ascii="Arial" w:hAnsi="Arial" w:eastAsia="宋体" w:cs="Arial"/>
                  <w:color w:val="0000FF"/>
                  <w:sz w:val="18"/>
                  <w:szCs w:val="18"/>
                  <w:lang w:val="en-US" w:eastAsia="zh-CN" w:bidi="ar"/>
                </w:rPr>
                <w:t>if mod(i,10) = 1</w:t>
              </w:r>
            </w:ins>
            <w:ins w:id="904" w:author="cmcc" w:date="2022-07-20T11:02:03Z">
              <w:r>
                <w:rPr>
                  <w:rFonts w:hint="default" w:ascii="Arial" w:hAnsi="Arial" w:eastAsia="宋体" w:cs="Arial"/>
                  <w:color w:val="0000FF"/>
                  <w:sz w:val="18"/>
                  <w:szCs w:val="18"/>
                  <w:lang w:val="en-US" w:eastAsia="zh-CN" w:bidi="ar"/>
                </w:rPr>
                <w:br w:type="textWrapping"/>
              </w:r>
            </w:ins>
            <w:ins w:id="905" w:author="cmcc" w:date="2022-07-20T11:02:03Z">
              <w:r>
                <w:rPr>
                  <w:rFonts w:hint="eastAsia"/>
                  <w:szCs w:val="20"/>
                </w:rPr>
                <w:t>[</w:t>
              </w:r>
            </w:ins>
            <w:ins w:id="906" w:author="cmcc" w:date="2022-07-20T11:02:03Z">
              <w:r>
                <w:rPr>
                  <w:rFonts w:hint="default"/>
                  <w:szCs w:val="20"/>
                  <w:lang w:val="en-US"/>
                </w:rPr>
                <w:t>6</w:t>
              </w:r>
            </w:ins>
            <w:ins w:id="907" w:author="cmcc" w:date="2022-07-20T11:02:03Z">
              <w:r>
                <w:rPr>
                  <w:rFonts w:hint="eastAsia"/>
                  <w:szCs w:val="20"/>
                </w:rPr>
                <w:t>]</w:t>
              </w:r>
            </w:ins>
            <w:ins w:id="908" w:author="cmcc" w:date="2022-07-20T11:02:03Z">
              <w:r>
                <w:rPr>
                  <w:rFonts w:hint="default"/>
                  <w:szCs w:val="20"/>
                  <w:lang w:val="en-US"/>
                </w:rPr>
                <w:t xml:space="preserve"> </w:t>
              </w:r>
            </w:ins>
            <w:ins w:id="909" w:author="cmcc" w:date="2022-07-20T11:02:03Z">
              <w:r>
                <w:rPr>
                  <w:rFonts w:hint="default" w:ascii="Arial" w:hAnsi="Arial" w:eastAsia="宋体" w:cs="Arial"/>
                  <w:color w:val="0000FF"/>
                  <w:sz w:val="18"/>
                  <w:szCs w:val="18"/>
                  <w:lang w:val="en-US" w:eastAsia="zh-CN" w:bidi="ar"/>
                </w:rPr>
                <w:t>if mod(i,10) = 2</w:t>
              </w:r>
            </w:ins>
            <w:ins w:id="910" w:author="cmcc" w:date="2022-07-20T11:02:03Z">
              <w:r>
                <w:rPr>
                  <w:rFonts w:hint="default" w:ascii="Arial" w:hAnsi="Arial" w:eastAsia="宋体" w:cs="Arial"/>
                  <w:color w:val="0000FF"/>
                  <w:sz w:val="18"/>
                  <w:szCs w:val="18"/>
                  <w:lang w:val="en-US" w:eastAsia="zh-CN" w:bidi="ar"/>
                </w:rPr>
                <w:br w:type="textWrapping"/>
              </w:r>
            </w:ins>
            <w:ins w:id="911" w:author="cmcc" w:date="2022-07-20T11:02:03Z">
              <w:r>
                <w:rPr>
                  <w:rFonts w:hint="eastAsia"/>
                  <w:szCs w:val="20"/>
                </w:rPr>
                <w:t>[</w:t>
              </w:r>
            </w:ins>
            <w:ins w:id="912" w:author="cmcc" w:date="2022-07-20T11:02:03Z">
              <w:r>
                <w:rPr>
                  <w:rFonts w:hint="default"/>
                  <w:szCs w:val="20"/>
                  <w:lang w:val="en-US"/>
                </w:rPr>
                <w:t>5</w:t>
              </w:r>
            </w:ins>
            <w:ins w:id="913" w:author="cmcc" w:date="2022-07-20T11:02:03Z">
              <w:r>
                <w:rPr>
                  <w:rFonts w:hint="eastAsia"/>
                  <w:szCs w:val="20"/>
                </w:rPr>
                <w:t>]</w:t>
              </w:r>
            </w:ins>
            <w:ins w:id="914" w:author="cmcc" w:date="2022-07-20T11:02:03Z">
              <w:r>
                <w:rPr>
                  <w:rFonts w:hint="default"/>
                  <w:szCs w:val="20"/>
                  <w:lang w:val="en-US"/>
                </w:rPr>
                <w:t xml:space="preserve"> </w:t>
              </w:r>
            </w:ins>
            <w:ins w:id="915" w:author="cmcc" w:date="2022-07-20T11:02:03Z">
              <w:r>
                <w:rPr>
                  <w:rFonts w:hint="default" w:ascii="Arial" w:hAnsi="Arial" w:eastAsia="宋体" w:cs="Arial"/>
                  <w:color w:val="0000FF"/>
                  <w:sz w:val="18"/>
                  <w:szCs w:val="18"/>
                  <w:lang w:val="en-US" w:eastAsia="zh-CN" w:bidi="ar"/>
                </w:rPr>
                <w:t>if mod(i,10) = 3</w:t>
              </w:r>
            </w:ins>
            <w:ins w:id="916" w:author="cmcc" w:date="2022-07-20T11:02:03Z">
              <w:r>
                <w:rPr>
                  <w:rFonts w:hint="default" w:ascii="Arial" w:hAnsi="Arial" w:eastAsia="宋体" w:cs="Arial"/>
                  <w:color w:val="0000FF"/>
                  <w:sz w:val="18"/>
                  <w:szCs w:val="18"/>
                  <w:lang w:val="en-US" w:eastAsia="zh-CN" w:bidi="ar"/>
                </w:rPr>
                <w:br w:type="textWrapping"/>
              </w:r>
            </w:ins>
            <w:ins w:id="917" w:author="cmcc" w:date="2022-07-20T11:02:03Z">
              <w:r>
                <w:rPr>
                  <w:rFonts w:hint="eastAsia"/>
                  <w:szCs w:val="20"/>
                </w:rPr>
                <w:t>[</w:t>
              </w:r>
            </w:ins>
            <w:ins w:id="918" w:author="cmcc" w:date="2022-07-20T11:02:03Z">
              <w:r>
                <w:rPr>
                  <w:rFonts w:hint="default"/>
                  <w:szCs w:val="20"/>
                  <w:lang w:val="en-US"/>
                </w:rPr>
                <w:t>5</w:t>
              </w:r>
            </w:ins>
            <w:ins w:id="919" w:author="cmcc" w:date="2022-07-20T11:02:03Z">
              <w:r>
                <w:rPr>
                  <w:rFonts w:hint="eastAsia"/>
                  <w:szCs w:val="20"/>
                </w:rPr>
                <w:t>]</w:t>
              </w:r>
            </w:ins>
            <w:ins w:id="920" w:author="cmcc" w:date="2022-07-20T11:02:03Z">
              <w:r>
                <w:rPr>
                  <w:rFonts w:hint="default" w:ascii="Arial" w:hAnsi="Arial" w:eastAsia="宋体" w:cs="Arial"/>
                  <w:color w:val="0000FF"/>
                  <w:sz w:val="18"/>
                  <w:szCs w:val="18"/>
                  <w:lang w:val="en-US" w:eastAsia="zh-CN" w:bidi="ar"/>
                </w:rPr>
                <w:t xml:space="preserve"> if mod(i,10) = 4</w:t>
              </w:r>
            </w:ins>
            <w:ins w:id="921" w:author="cmcc" w:date="2022-07-20T11:02:03Z">
              <w:r>
                <w:rPr>
                  <w:rFonts w:hint="default" w:ascii="Arial" w:hAnsi="Arial" w:eastAsia="宋体" w:cs="Arial"/>
                  <w:color w:val="0000FF"/>
                  <w:sz w:val="18"/>
                  <w:szCs w:val="18"/>
                  <w:lang w:val="en-US" w:eastAsia="zh-CN" w:bidi="ar"/>
                </w:rPr>
                <w:br w:type="textWrapping"/>
              </w:r>
            </w:ins>
            <w:ins w:id="922" w:author="cmcc" w:date="2022-07-20T11:02:03Z">
              <w:r>
                <w:rPr>
                  <w:rFonts w:hint="eastAsia"/>
                  <w:szCs w:val="20"/>
                </w:rPr>
                <w:t>[</w:t>
              </w:r>
            </w:ins>
            <w:ins w:id="923" w:author="cmcc" w:date="2022-07-20T11:02:03Z">
              <w:r>
                <w:rPr>
                  <w:rFonts w:hint="default"/>
                  <w:szCs w:val="20"/>
                  <w:lang w:val="en-US"/>
                </w:rPr>
                <w:t>4</w:t>
              </w:r>
            </w:ins>
            <w:ins w:id="924" w:author="cmcc" w:date="2022-07-20T11:02:03Z">
              <w:r>
                <w:rPr>
                  <w:rFonts w:hint="eastAsia"/>
                  <w:szCs w:val="20"/>
                </w:rPr>
                <w:t>]</w:t>
              </w:r>
            </w:ins>
            <w:ins w:id="925" w:author="cmcc" w:date="2022-07-20T11:02:03Z">
              <w:r>
                <w:rPr>
                  <w:rFonts w:hint="default" w:ascii="Arial" w:hAnsi="Arial" w:eastAsia="宋体" w:cs="Arial"/>
                  <w:color w:val="0000FF"/>
                  <w:sz w:val="18"/>
                  <w:szCs w:val="18"/>
                  <w:lang w:val="en-US" w:eastAsia="zh-CN" w:bidi="ar"/>
                </w:rPr>
                <w:t xml:space="preserve"> if mod(i,10) = 5</w:t>
              </w:r>
            </w:ins>
            <w:ins w:id="926" w:author="cmcc" w:date="2022-07-20T11:02:03Z">
              <w:r>
                <w:rPr>
                  <w:rFonts w:hint="default" w:ascii="Arial" w:hAnsi="Arial" w:eastAsia="宋体" w:cs="Arial"/>
                  <w:color w:val="0000FF"/>
                  <w:sz w:val="18"/>
                  <w:szCs w:val="18"/>
                  <w:lang w:val="en-US" w:eastAsia="zh-CN" w:bidi="ar"/>
                </w:rPr>
                <w:br w:type="textWrapping"/>
              </w:r>
            </w:ins>
            <w:ins w:id="927" w:author="cmcc" w:date="2022-07-20T11:02:03Z">
              <w:r>
                <w:rPr>
                  <w:rFonts w:hint="eastAsia"/>
                  <w:szCs w:val="20"/>
                </w:rPr>
                <w:t>[</w:t>
              </w:r>
            </w:ins>
            <w:ins w:id="928" w:author="cmcc" w:date="2022-07-20T11:02:03Z">
              <w:r>
                <w:rPr>
                  <w:rFonts w:hint="default"/>
                  <w:szCs w:val="20"/>
                  <w:lang w:val="en-US"/>
                </w:rPr>
                <w:t>3</w:t>
              </w:r>
            </w:ins>
            <w:ins w:id="929" w:author="cmcc" w:date="2022-07-20T11:02:03Z">
              <w:r>
                <w:rPr>
                  <w:rFonts w:hint="eastAsia"/>
                  <w:szCs w:val="20"/>
                </w:rPr>
                <w:t>]</w:t>
              </w:r>
            </w:ins>
            <w:ins w:id="930" w:author="cmcc" w:date="2022-07-20T11:02:03Z">
              <w:r>
                <w:rPr>
                  <w:rFonts w:hint="default" w:ascii="Arial" w:hAnsi="Arial" w:eastAsia="宋体" w:cs="Arial"/>
                  <w:color w:val="0000FF"/>
                  <w:sz w:val="18"/>
                  <w:szCs w:val="18"/>
                  <w:lang w:val="en-US" w:eastAsia="zh-CN" w:bidi="ar"/>
                </w:rPr>
                <w:t xml:space="preserve"> if mod(i,10) = 6</w:t>
              </w:r>
            </w:ins>
            <w:ins w:id="931" w:author="cmcc" w:date="2022-07-20T11:02:03Z">
              <w:r>
                <w:rPr>
                  <w:rFonts w:hint="default" w:ascii="Arial" w:hAnsi="Arial" w:eastAsia="宋体" w:cs="Arial"/>
                  <w:color w:val="0000FF"/>
                  <w:sz w:val="18"/>
                  <w:szCs w:val="18"/>
                  <w:lang w:val="en-US" w:eastAsia="zh-CN" w:bidi="ar"/>
                </w:rPr>
                <w:br w:type="textWrapping"/>
              </w:r>
            </w:ins>
            <w:ins w:id="932" w:author="cmcc" w:date="2022-07-20T11:02:03Z">
              <w:r>
                <w:rPr>
                  <w:rFonts w:hint="eastAsia"/>
                  <w:szCs w:val="20"/>
                </w:rPr>
                <w:t>[</w:t>
              </w:r>
            </w:ins>
            <w:ins w:id="933" w:author="cmcc" w:date="2022-07-20T11:02:03Z">
              <w:r>
                <w:rPr>
                  <w:rFonts w:hint="default"/>
                  <w:szCs w:val="20"/>
                  <w:lang w:val="en-US"/>
                </w:rPr>
                <w:t>2</w:t>
              </w:r>
            </w:ins>
            <w:ins w:id="934" w:author="cmcc" w:date="2022-07-20T11:02:03Z">
              <w:r>
                <w:rPr>
                  <w:rFonts w:hint="eastAsia"/>
                  <w:szCs w:val="20"/>
                </w:rPr>
                <w:t>]</w:t>
              </w:r>
            </w:ins>
            <w:ins w:id="935"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6"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937" w:author="cmcc" w:date="2022-07-20T11:02:03Z"/>
                <w:rFonts w:hint="eastAsia"/>
                <w:szCs w:val="20"/>
              </w:rPr>
            </w:pPr>
            <w:ins w:id="938"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939" w:author="cmcc" w:date="2022-07-20T11:02:03Z"/>
                <w:rFonts w:hint="eastAsia"/>
                <w:szCs w:val="20"/>
              </w:rPr>
            </w:pPr>
            <w:ins w:id="940"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941" w:author="c'm'cc" w:date="2022-08-02T15:49:02Z"/>
                <w:rFonts w:hint="eastAsia"/>
                <w:szCs w:val="20"/>
              </w:rPr>
            </w:pPr>
            <w:ins w:id="942"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943" w:author="cmcc" w:date="2022-07-20T11:02:03Z"/>
                <w:rFonts w:hint="default"/>
                <w:szCs w:val="20"/>
                <w:lang w:val="en-US"/>
              </w:rPr>
            </w:pPr>
            <w:ins w:id="944" w:author="Danni SONG(CMCC)" w:date="2022-08-11T17:11:13Z">
              <w:r>
                <w:rPr>
                  <w:rFonts w:hint="default"/>
                  <w:szCs w:val="20"/>
                  <w:highlight w:val="none"/>
                  <w:lang w:val="en-US"/>
                </w:rPr>
                <w:t>No</w:t>
              </w:r>
            </w:ins>
            <w:ins w:id="945" w:author="Danni SONG(CMCC)" w:date="2022-08-11T17:11:14Z">
              <w:r>
                <w:rPr>
                  <w:rFonts w:hint="default"/>
                  <w:szCs w:val="20"/>
                  <w:highlight w:val="none"/>
                  <w:lang w:val="en-US"/>
                </w:rPr>
                <w:t xml:space="preserve">te </w:t>
              </w:r>
            </w:ins>
            <w:ins w:id="946" w:author="Danni SONG(CMCC)" w:date="2022-08-11T17:11:15Z">
              <w:r>
                <w:rPr>
                  <w:rFonts w:hint="default"/>
                  <w:szCs w:val="20"/>
                  <w:highlight w:val="none"/>
                  <w:lang w:val="en-US"/>
                </w:rPr>
                <w:t>4:</w:t>
              </w:r>
            </w:ins>
            <w:ins w:id="947" w:author="Danni SONG(CMCC)" w:date="2022-08-11T17:11:16Z">
              <w:r>
                <w:rPr>
                  <w:rFonts w:hint="default"/>
                  <w:szCs w:val="20"/>
                  <w:highlight w:val="none"/>
                  <w:lang w:val="en-US"/>
                </w:rPr>
                <w:t xml:space="preserve"> </w:t>
              </w:r>
            </w:ins>
            <w:ins w:id="948" w:author="Danni SONG(CMCC)" w:date="2022-08-11T17:11:24Z">
              <w:r>
                <w:rPr>
                  <w:rFonts w:hint="default"/>
                  <w:szCs w:val="20"/>
                  <w:highlight w:val="none"/>
                  <w:lang w:val="en-US"/>
                </w:rPr>
                <w:t>T</w:t>
              </w:r>
            </w:ins>
            <w:ins w:id="949" w:author="Danni SONG(CMCC)" w:date="2022-08-11T17:11:25Z">
              <w:r>
                <w:rPr>
                  <w:rFonts w:hint="default"/>
                  <w:szCs w:val="20"/>
                  <w:highlight w:val="none"/>
                  <w:lang w:val="en-US"/>
                </w:rPr>
                <w:t xml:space="preserve">here </w:t>
              </w:r>
            </w:ins>
            <w:ins w:id="950" w:author="Danni SONG(CMCC)" w:date="2022-08-11T17:11:26Z">
              <w:r>
                <w:rPr>
                  <w:rFonts w:hint="default"/>
                  <w:szCs w:val="20"/>
                  <w:highlight w:val="none"/>
                  <w:lang w:val="en-US"/>
                </w:rPr>
                <w:t>sh</w:t>
              </w:r>
            </w:ins>
            <w:ins w:id="951" w:author="Danni SONG(CMCC)" w:date="2022-08-11T17:11:27Z">
              <w:r>
                <w:rPr>
                  <w:rFonts w:hint="default"/>
                  <w:szCs w:val="20"/>
                  <w:highlight w:val="none"/>
                  <w:lang w:val="en-US"/>
                </w:rPr>
                <w:t xml:space="preserve">all </w:t>
              </w:r>
            </w:ins>
            <w:ins w:id="952" w:author="Danni SONG(CMCC)" w:date="2022-08-11T17:11:28Z">
              <w:r>
                <w:rPr>
                  <w:rFonts w:hint="default"/>
                  <w:szCs w:val="20"/>
                  <w:highlight w:val="none"/>
                  <w:lang w:val="en-US"/>
                </w:rPr>
                <w:t>b</w:t>
              </w:r>
            </w:ins>
            <w:ins w:id="953" w:author="Danni SONG(CMCC)" w:date="2022-08-11T17:11:30Z">
              <w:r>
                <w:rPr>
                  <w:rFonts w:hint="default"/>
                  <w:szCs w:val="20"/>
                  <w:highlight w:val="none"/>
                  <w:lang w:val="en-US"/>
                </w:rPr>
                <w:t>e no</w:t>
              </w:r>
            </w:ins>
            <w:ins w:id="954" w:author="Danni SONG(CMCC)" w:date="2022-08-11T17:11:31Z">
              <w:r>
                <w:rPr>
                  <w:rFonts w:hint="default"/>
                  <w:szCs w:val="20"/>
                  <w:highlight w:val="none"/>
                  <w:lang w:val="en-US"/>
                </w:rPr>
                <w:t xml:space="preserve"> </w:t>
              </w:r>
            </w:ins>
            <w:ins w:id="955" w:author="Danni SONG(CMCC)" w:date="2022-08-11T17:11:32Z">
              <w:r>
                <w:rPr>
                  <w:rFonts w:hint="default"/>
                  <w:szCs w:val="20"/>
                  <w:highlight w:val="none"/>
                  <w:lang w:val="en-US"/>
                </w:rPr>
                <w:t>PU</w:t>
              </w:r>
            </w:ins>
            <w:ins w:id="956" w:author="Danni SONG(CMCC)" w:date="2022-08-11T17:11:33Z">
              <w:r>
                <w:rPr>
                  <w:rFonts w:hint="default"/>
                  <w:szCs w:val="20"/>
                  <w:highlight w:val="none"/>
                  <w:lang w:val="en-US"/>
                </w:rPr>
                <w:t>SC</w:t>
              </w:r>
            </w:ins>
            <w:ins w:id="957" w:author="Danni SONG(CMCC)" w:date="2022-08-11T17:11:34Z">
              <w:r>
                <w:rPr>
                  <w:rFonts w:hint="default"/>
                  <w:szCs w:val="20"/>
                  <w:highlight w:val="none"/>
                  <w:lang w:val="en-US"/>
                </w:rPr>
                <w:t>H o</w:t>
              </w:r>
            </w:ins>
            <w:ins w:id="958" w:author="Danni SONG(CMCC)" w:date="2022-08-11T17:11:35Z">
              <w:r>
                <w:rPr>
                  <w:rFonts w:hint="default"/>
                  <w:szCs w:val="20"/>
                  <w:highlight w:val="none"/>
                  <w:lang w:val="en-US"/>
                </w:rPr>
                <w:t xml:space="preserve">r </w:t>
              </w:r>
            </w:ins>
            <w:ins w:id="959" w:author="Danni SONG(CMCC)" w:date="2022-08-11T17:11:36Z">
              <w:r>
                <w:rPr>
                  <w:rFonts w:hint="default"/>
                  <w:szCs w:val="20"/>
                  <w:highlight w:val="none"/>
                  <w:lang w:val="en-US"/>
                </w:rPr>
                <w:t>PU</w:t>
              </w:r>
            </w:ins>
            <w:ins w:id="960" w:author="Danni SONG(CMCC)" w:date="2022-08-11T17:11:37Z">
              <w:r>
                <w:rPr>
                  <w:rFonts w:hint="default"/>
                  <w:szCs w:val="20"/>
                  <w:highlight w:val="none"/>
                  <w:lang w:val="en-US"/>
                </w:rPr>
                <w:t xml:space="preserve">CCH </w:t>
              </w:r>
            </w:ins>
            <w:ins w:id="961" w:author="Danni SONG(CMCC)" w:date="2022-08-11T17:11:38Z">
              <w:r>
                <w:rPr>
                  <w:rFonts w:hint="default"/>
                  <w:szCs w:val="20"/>
                  <w:highlight w:val="none"/>
                  <w:lang w:val="en-US"/>
                </w:rPr>
                <w:t xml:space="preserve">or </w:t>
              </w:r>
            </w:ins>
            <w:ins w:id="962" w:author="Danni SONG(CMCC)" w:date="2022-08-11T17:11:39Z">
              <w:r>
                <w:rPr>
                  <w:rFonts w:hint="default"/>
                  <w:szCs w:val="20"/>
                  <w:highlight w:val="none"/>
                  <w:lang w:val="en-US"/>
                </w:rPr>
                <w:t>SR</w:t>
              </w:r>
            </w:ins>
            <w:ins w:id="963" w:author="Danni SONG(CMCC)" w:date="2022-08-11T17:11:40Z">
              <w:r>
                <w:rPr>
                  <w:rFonts w:hint="default"/>
                  <w:szCs w:val="20"/>
                  <w:highlight w:val="none"/>
                  <w:lang w:val="en-US"/>
                </w:rPr>
                <w:t>S</w:t>
              </w:r>
            </w:ins>
            <w:ins w:id="964" w:author="Danni SONG(CMCC)" w:date="2022-08-11T17:11:42Z">
              <w:r>
                <w:rPr>
                  <w:rFonts w:hint="default"/>
                  <w:szCs w:val="20"/>
                  <w:highlight w:val="none"/>
                  <w:lang w:val="en-US"/>
                </w:rPr>
                <w:t xml:space="preserve"> </w:t>
              </w:r>
            </w:ins>
            <w:ins w:id="965" w:author="Danni SONG(CMCC)" w:date="2022-08-11T17:11:43Z">
              <w:r>
                <w:rPr>
                  <w:rFonts w:hint="default"/>
                  <w:szCs w:val="20"/>
                  <w:highlight w:val="none"/>
                  <w:lang w:val="en-US"/>
                </w:rPr>
                <w:t>tra</w:t>
              </w:r>
            </w:ins>
            <w:ins w:id="966" w:author="Danni SONG(CMCC)" w:date="2022-08-11T17:11:44Z">
              <w:r>
                <w:rPr>
                  <w:rFonts w:hint="default"/>
                  <w:szCs w:val="20"/>
                  <w:highlight w:val="none"/>
                  <w:lang w:val="en-US"/>
                </w:rPr>
                <w:t>ns</w:t>
              </w:r>
            </w:ins>
            <w:ins w:id="967" w:author="Danni SONG(CMCC)" w:date="2022-08-11T17:11:46Z">
              <w:r>
                <w:rPr>
                  <w:rFonts w:hint="default"/>
                  <w:szCs w:val="20"/>
                  <w:highlight w:val="none"/>
                  <w:lang w:val="en-US"/>
                </w:rPr>
                <w:t>mi</w:t>
              </w:r>
            </w:ins>
            <w:ins w:id="968" w:author="Danni SONG(CMCC)" w:date="2022-08-11T17:11:47Z">
              <w:r>
                <w:rPr>
                  <w:rFonts w:hint="default"/>
                  <w:szCs w:val="20"/>
                  <w:highlight w:val="none"/>
                  <w:lang w:val="en-US"/>
                </w:rPr>
                <w:t>t</w:t>
              </w:r>
            </w:ins>
            <w:ins w:id="969" w:author="Danni SONG(CMCC)" w:date="2022-08-11T17:11:49Z">
              <w:r>
                <w:rPr>
                  <w:rFonts w:hint="default"/>
                  <w:szCs w:val="20"/>
                  <w:highlight w:val="none"/>
                  <w:lang w:val="en-US"/>
                </w:rPr>
                <w:t>ted</w:t>
              </w:r>
            </w:ins>
            <w:ins w:id="970" w:author="Danni SONG(CMCC)" w:date="2022-08-11T17:11:52Z">
              <w:r>
                <w:rPr>
                  <w:rFonts w:hint="default"/>
                  <w:szCs w:val="20"/>
                  <w:highlight w:val="none"/>
                  <w:lang w:val="en-US"/>
                </w:rPr>
                <w:t xml:space="preserve"> </w:t>
              </w:r>
            </w:ins>
            <w:ins w:id="971" w:author="Danni SONG(CMCC)" w:date="2022-08-11T17:11:59Z">
              <w:r>
                <w:rPr>
                  <w:rFonts w:hint="default"/>
                  <w:szCs w:val="20"/>
                  <w:highlight w:val="none"/>
                  <w:lang w:val="en-US"/>
                </w:rPr>
                <w:t xml:space="preserve">in </w:t>
              </w:r>
            </w:ins>
            <w:ins w:id="972" w:author="Danni SONG(CMCC)" w:date="2022-08-11T17:12:06Z">
              <w:r>
                <w:rPr>
                  <w:rFonts w:hint="default"/>
                  <w:szCs w:val="20"/>
                  <w:highlight w:val="green"/>
                  <w:lang w:val="en-US"/>
                </w:rPr>
                <w:t>sl</w:t>
              </w:r>
            </w:ins>
            <w:ins w:id="973" w:author="Danni SONG(CMCC)" w:date="2022-08-11T17:12:07Z">
              <w:r>
                <w:rPr>
                  <w:rFonts w:hint="default"/>
                  <w:szCs w:val="20"/>
                  <w:highlight w:val="green"/>
                  <w:lang w:val="en-US"/>
                </w:rPr>
                <w:t>ot</w:t>
              </w:r>
            </w:ins>
            <w:ins w:id="974" w:author="Danni SONG(CMCC)" w:date="2022-08-18T00:02:43Z">
              <w:r>
                <w:rPr>
                  <w:rFonts w:hint="default"/>
                  <w:szCs w:val="20"/>
                  <w:highlight w:val="green"/>
                  <w:lang w:val="en-US"/>
                </w:rPr>
                <w:t xml:space="preserve"> 7</w:t>
              </w:r>
            </w:ins>
            <w:ins w:id="975" w:author="Danni SONG(CMCC)" w:date="2022-08-11T17:12:08Z">
              <w:r>
                <w:rPr>
                  <w:rFonts w:hint="default"/>
                  <w:szCs w:val="20"/>
                  <w:highlight w:val="none"/>
                  <w:lang w:val="en-US"/>
                </w:rPr>
                <w:t xml:space="preserve"> to </w:t>
              </w:r>
            </w:ins>
            <w:ins w:id="976" w:author="Danni SONG(CMCC)" w:date="2022-08-11T17:12:09Z">
              <w:r>
                <w:rPr>
                  <w:rFonts w:hint="default"/>
                  <w:szCs w:val="20"/>
                  <w:highlight w:val="none"/>
                  <w:lang w:val="en-US"/>
                </w:rPr>
                <w:t>meet</w:t>
              </w:r>
            </w:ins>
            <w:ins w:id="977" w:author="Danni SONG(CMCC)" w:date="2022-08-11T17:12:10Z">
              <w:r>
                <w:rPr>
                  <w:rFonts w:hint="default"/>
                  <w:szCs w:val="20"/>
                  <w:highlight w:val="none"/>
                  <w:lang w:val="en-US"/>
                </w:rPr>
                <w:t xml:space="preserve"> the s</w:t>
              </w:r>
            </w:ins>
            <w:ins w:id="978" w:author="Danni SONG(CMCC)" w:date="2022-08-11T17:12:11Z">
              <w:r>
                <w:rPr>
                  <w:rFonts w:hint="default"/>
                  <w:szCs w:val="20"/>
                  <w:highlight w:val="none"/>
                  <w:lang w:val="en-US"/>
                </w:rPr>
                <w:t>pe</w:t>
              </w:r>
            </w:ins>
            <w:ins w:id="979" w:author="Danni SONG(CMCC)" w:date="2022-08-11T17:12:12Z">
              <w:r>
                <w:rPr>
                  <w:rFonts w:hint="default"/>
                  <w:szCs w:val="20"/>
                  <w:highlight w:val="none"/>
                  <w:lang w:val="en-US"/>
                </w:rPr>
                <w:t>cific</w:t>
              </w:r>
            </w:ins>
            <w:ins w:id="980" w:author="Danni SONG(CMCC)" w:date="2022-08-11T17:12:14Z">
              <w:r>
                <w:rPr>
                  <w:rFonts w:hint="default"/>
                  <w:szCs w:val="20"/>
                  <w:highlight w:val="none"/>
                  <w:lang w:val="en-US"/>
                </w:rPr>
                <w:t xml:space="preserve"> </w:t>
              </w:r>
            </w:ins>
            <w:ins w:id="981" w:author="Danni SONG(CMCC)" w:date="2022-08-11T17:12:15Z">
              <w:r>
                <w:rPr>
                  <w:rFonts w:hint="default"/>
                  <w:szCs w:val="20"/>
                  <w:highlight w:val="none"/>
                  <w:lang w:val="en-US"/>
                </w:rPr>
                <w:t>Up</w:t>
              </w:r>
            </w:ins>
            <w:ins w:id="982" w:author="Danni SONG(CMCC)" w:date="2022-08-11T17:12:16Z">
              <w:r>
                <w:rPr>
                  <w:rFonts w:hint="default"/>
                  <w:szCs w:val="20"/>
                  <w:highlight w:val="none"/>
                  <w:lang w:val="en-US"/>
                </w:rPr>
                <w:t>li</w:t>
              </w:r>
            </w:ins>
            <w:ins w:id="983" w:author="Danni SONG(CMCC)" w:date="2022-08-11T17:12:17Z">
              <w:r>
                <w:rPr>
                  <w:rFonts w:hint="default"/>
                  <w:szCs w:val="20"/>
                  <w:highlight w:val="none"/>
                  <w:lang w:val="en-US"/>
                </w:rPr>
                <w:t>nk</w:t>
              </w:r>
            </w:ins>
            <w:ins w:id="984" w:author="Danni SONG(CMCC)" w:date="2022-08-11T17:12:18Z">
              <w:r>
                <w:rPr>
                  <w:rFonts w:hint="default"/>
                  <w:szCs w:val="20"/>
                  <w:highlight w:val="none"/>
                  <w:lang w:val="en-US"/>
                </w:rPr>
                <w:t>D</w:t>
              </w:r>
            </w:ins>
            <w:ins w:id="985" w:author="Danni SONG(CMCC)" w:date="2022-08-11T17:12:19Z">
              <w:r>
                <w:rPr>
                  <w:rFonts w:hint="default"/>
                  <w:szCs w:val="20"/>
                  <w:highlight w:val="none"/>
                  <w:lang w:val="en-US"/>
                </w:rPr>
                <w:t>u</w:t>
              </w:r>
            </w:ins>
            <w:ins w:id="986" w:author="Danni SONG(CMCC)" w:date="2022-08-11T17:12:20Z">
              <w:r>
                <w:rPr>
                  <w:rFonts w:hint="default"/>
                  <w:szCs w:val="20"/>
                  <w:highlight w:val="none"/>
                  <w:lang w:val="en-US"/>
                </w:rPr>
                <w:t>ty</w:t>
              </w:r>
            </w:ins>
            <w:ins w:id="987" w:author="Danni SONG(CMCC)" w:date="2022-08-11T17:12:21Z">
              <w:r>
                <w:rPr>
                  <w:rFonts w:hint="default"/>
                  <w:szCs w:val="20"/>
                  <w:highlight w:val="none"/>
                  <w:lang w:val="en-US"/>
                </w:rPr>
                <w:t>Cy</w:t>
              </w:r>
            </w:ins>
            <w:ins w:id="988" w:author="Danni SONG(CMCC)" w:date="2022-08-11T17:12:22Z">
              <w:r>
                <w:rPr>
                  <w:rFonts w:hint="default"/>
                  <w:szCs w:val="20"/>
                  <w:highlight w:val="none"/>
                  <w:lang w:val="en-US"/>
                </w:rPr>
                <w:t>cle</w:t>
              </w:r>
            </w:ins>
            <w:ins w:id="989" w:author="Danni SONG(CMCC)" w:date="2022-08-11T17:12:23Z">
              <w:r>
                <w:rPr>
                  <w:rFonts w:hint="default"/>
                  <w:szCs w:val="20"/>
                  <w:highlight w:val="none"/>
                  <w:lang w:val="en-US"/>
                </w:rPr>
                <w:t>.</w:t>
              </w:r>
            </w:ins>
          </w:p>
        </w:tc>
      </w:tr>
    </w:tbl>
    <w:p>
      <w:pPr>
        <w:rPr>
          <w:ins w:id="990" w:author="cmcc" w:date="2022-07-20T11:02:03Z"/>
          <w:lang w:val="en-US"/>
        </w:rPr>
      </w:pPr>
    </w:p>
    <w:p>
      <w:pPr>
        <w:pStyle w:val="62"/>
        <w:rPr>
          <w:ins w:id="991" w:author="cmcc" w:date="2022-07-20T11:02:03Z"/>
          <w:rFonts w:hint="default"/>
          <w:lang w:val="en-US"/>
        </w:rPr>
      </w:pPr>
      <w:ins w:id="992" w:author="cmcc" w:date="2022-07-20T11:02:03Z">
        <w:r>
          <w:rPr/>
          <w:t xml:space="preserve">Table </w:t>
        </w:r>
      </w:ins>
      <w:ins w:id="993" w:author="cmcc" w:date="2022-07-20T11:02:41Z">
        <w:r>
          <w:rPr/>
          <w:t>6.2</w:t>
        </w:r>
      </w:ins>
      <w:ins w:id="994" w:author="cmcc" w:date="2022-07-20T11:02:41Z">
        <w:r>
          <w:rPr>
            <w:rFonts w:hint="default"/>
            <w:lang w:val="en-US"/>
          </w:rPr>
          <w:t>G</w:t>
        </w:r>
      </w:ins>
      <w:ins w:id="995" w:author="cmcc" w:date="2022-07-20T11:02:41Z">
        <w:r>
          <w:rPr/>
          <w:t>.1.4.3-</w:t>
        </w:r>
      </w:ins>
      <w:ins w:id="996" w:author="Luyang Zhao-CMCC" w:date="2022-08-17T14:46:29Z">
        <w:r>
          <w:rPr>
            <w:rFonts w:hint="default"/>
            <w:highlight w:val="green"/>
            <w:lang w:val="en-US"/>
          </w:rPr>
          <w:t>5</w:t>
        </w:r>
      </w:ins>
      <w:ins w:id="997" w:author="cmcc" w:date="2022-07-20T11:02:03Z">
        <w:r>
          <w:rPr/>
          <w:t>: TDD UL-DL pattern for SCS 15 KHz</w:t>
        </w:r>
      </w:ins>
      <w:ins w:id="998" w:author="cmcc" w:date="2022-07-20T11:02:03Z">
        <w:r>
          <w:rPr>
            <w:rFonts w:hint="default"/>
            <w:lang w:val="en-US"/>
          </w:rPr>
          <w:t xml:space="preserve"> (</w:t>
        </w:r>
      </w:ins>
      <w:ins w:id="999" w:author="cmcc" w:date="2022-07-20T11:02:03Z">
        <w:r>
          <w:rPr>
            <w:i/>
            <w:iCs/>
          </w:rPr>
          <w:t>UplinkDutyCycle</w:t>
        </w:r>
      </w:ins>
      <w:ins w:id="1000" w:author="cmcc" w:date="2022-07-20T11:02:03Z">
        <w:r>
          <w:rPr>
            <w:rFonts w:hint="default"/>
            <w:i/>
            <w:iCs/>
            <w:lang w:val="en-US"/>
          </w:rPr>
          <w:t>=30%</w:t>
        </w:r>
      </w:ins>
      <w:ins w:id="1001"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0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003" w:author="cmcc" w:date="2022-07-20T11:02:03Z"/>
                <w:rFonts w:hint="eastAsia"/>
                <w:szCs w:val="20"/>
              </w:rPr>
            </w:pPr>
            <w:ins w:id="1004"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005" w:author="cmcc" w:date="2022-07-20T11:02:03Z"/>
                <w:rFonts w:hint="eastAsia"/>
                <w:szCs w:val="20"/>
              </w:rPr>
            </w:pPr>
            <w:ins w:id="1006"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007" w:author="cmcc" w:date="2022-07-20T11:02:03Z"/>
                <w:rFonts w:hint="eastAsia"/>
                <w:szCs w:val="20"/>
              </w:rPr>
            </w:pPr>
            <w:ins w:id="1008"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010" w:author="cmcc" w:date="2022-07-20T11:02:03Z"/>
                <w:rFonts w:hint="eastAsia"/>
                <w:szCs w:val="20"/>
              </w:rPr>
            </w:pPr>
            <w:ins w:id="1011"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01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13" w:author="cmcc" w:date="2022-07-20T11:02:03Z"/>
                <w:rFonts w:hint="default"/>
                <w:szCs w:val="20"/>
                <w:lang w:val="en-US"/>
              </w:rPr>
            </w:pPr>
            <w:ins w:id="1014" w:author="cmcc" w:date="2022-07-20T11:02:03Z">
              <w:r>
                <w:rPr>
                  <w:rFonts w:hint="default"/>
                  <w:szCs w:val="20"/>
                  <w:lang w:val="en-US"/>
                </w:rPr>
                <w:t>DDDSUDDSUU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016" w:author="cmcc" w:date="2022-07-20T11:02:03Z"/>
                <w:rFonts w:hint="eastAsia"/>
                <w:szCs w:val="20"/>
              </w:rPr>
            </w:pPr>
            <w:ins w:id="1017"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01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19" w:author="cmcc" w:date="2022-07-20T11:02:03Z"/>
                <w:rFonts w:hint="eastAsia"/>
                <w:szCs w:val="20"/>
              </w:rPr>
            </w:pPr>
            <w:ins w:id="1020" w:author="cmcc" w:date="2022-07-20T11:02:03Z">
              <w:r>
                <w:rPr>
                  <w:rFonts w:hint="default"/>
                  <w:szCs w:val="20"/>
                  <w:lang w:val="en-US"/>
                </w:rPr>
                <w:t>10D+2G+2U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022" w:author="cmcc" w:date="2022-07-20T11:02:03Z"/>
                <w:rFonts w:hint="eastAsia"/>
                <w:szCs w:val="20"/>
              </w:rPr>
            </w:pPr>
            <w:ins w:id="1023" w:author="cmcc" w:date="2022-07-20T11:02:03Z">
              <w:r>
                <w:rPr>
                  <w:rFonts w:ascii="Arial" w:hAnsi="Arial" w:cs="Arial"/>
                  <w:color w:val="0000FF"/>
                  <w:kern w:val="2"/>
                  <w:sz w:val="18"/>
                  <w:szCs w:val="18"/>
                  <w:lang w:val="en-US"/>
                </w:rPr>
                <w:t>UL-DL configuration</w:t>
              </w:r>
            </w:ins>
            <w:ins w:id="1024" w:author="cmcc" w:date="2022-07-20T11:02:03Z">
              <w:r>
                <w:rPr>
                  <w:rFonts w:hint="default" w:ascii="Arial" w:hAnsi="Arial" w:cs="Arial"/>
                  <w:color w:val="0000FF"/>
                  <w:kern w:val="2"/>
                  <w:sz w:val="18"/>
                  <w:szCs w:val="18"/>
                  <w:lang w:val="en-US"/>
                </w:rPr>
                <w:t>1</w:t>
              </w:r>
            </w:ins>
            <w:ins w:id="1025" w:author="cmcc" w:date="2022-07-20T11:02:03Z">
              <w:r>
                <w:rPr>
                  <w:rFonts w:ascii="Arial" w:hAnsi="Arial" w:cs="Arial"/>
                  <w:color w:val="0000FF"/>
                  <w:kern w:val="2"/>
                  <w:sz w:val="18"/>
                  <w:szCs w:val="18"/>
                  <w:lang w:val="en-US"/>
                </w:rPr>
                <w:t xml:space="preserve"> (</w:t>
              </w:r>
            </w:ins>
            <w:ins w:id="1026" w:author="cmcc" w:date="2022-07-20T11:02:03Z">
              <w:r>
                <w:rPr>
                  <w:rFonts w:hint="default" w:ascii="Arial" w:hAnsi="Arial" w:cs="Arial"/>
                  <w:i/>
                  <w:iCs/>
                  <w:color w:val="0000FF"/>
                  <w:kern w:val="2"/>
                  <w:sz w:val="18"/>
                  <w:szCs w:val="18"/>
                  <w:lang w:val="en-US"/>
                </w:rPr>
                <w:t>tdd-UL-DL-ConfigurationCommon</w:t>
              </w:r>
            </w:ins>
            <w:ins w:id="1027"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28" w:author="cmcc" w:date="2022-07-20T11:02:03Z"/>
                <w:rFonts w:hint="eastAsia"/>
                <w:i/>
                <w:szCs w:val="20"/>
              </w:rPr>
            </w:pPr>
            <w:ins w:id="1029"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30" w:author="cmcc" w:date="2022-07-20T11:02:03Z"/>
                <w:rFonts w:hint="eastAsia" w:eastAsia="Calibri"/>
                <w:szCs w:val="20"/>
              </w:rPr>
            </w:pPr>
            <w:ins w:id="1031"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32" w:author="cmcc" w:date="2022-07-20T11:02:03Z"/>
                <w:rFonts w:hint="default"/>
                <w:szCs w:val="20"/>
                <w:lang w:val="en-US"/>
              </w:rPr>
            </w:pPr>
            <w:ins w:id="1033"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4"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3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36" w:author="cmcc" w:date="2022-07-20T11:02:03Z"/>
                <w:rFonts w:hint="eastAsia"/>
                <w:i/>
                <w:szCs w:val="20"/>
              </w:rPr>
            </w:pPr>
            <w:ins w:id="1037"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38" w:author="cmcc" w:date="2022-07-20T11:02:03Z"/>
                <w:rFonts w:hint="eastAsia" w:eastAsia="Calibri"/>
                <w:szCs w:val="20"/>
              </w:rPr>
            </w:pPr>
            <w:ins w:id="1039"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40" w:author="cmcc" w:date="2022-07-20T11:02:03Z"/>
                <w:rFonts w:hint="eastAsia"/>
                <w:szCs w:val="20"/>
              </w:rPr>
            </w:pPr>
            <w:ins w:id="1041"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2"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4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44" w:author="cmcc" w:date="2022-07-20T11:02:03Z"/>
                <w:rFonts w:hint="eastAsia"/>
                <w:i/>
                <w:szCs w:val="20"/>
              </w:rPr>
            </w:pPr>
            <w:ins w:id="1045"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4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47" w:author="cmcc" w:date="2022-07-20T11:02:03Z"/>
                <w:rFonts w:hint="eastAsia"/>
                <w:szCs w:val="20"/>
              </w:rPr>
            </w:pPr>
            <w:ins w:id="1048"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9"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5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51" w:author="cmcc" w:date="2022-07-20T11:02:03Z"/>
                <w:rFonts w:hint="eastAsia"/>
                <w:i/>
                <w:szCs w:val="20"/>
              </w:rPr>
            </w:pPr>
            <w:ins w:id="1052"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5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54" w:author="cmcc" w:date="2022-07-20T11:02:03Z"/>
                <w:rFonts w:hint="eastAsia"/>
                <w:szCs w:val="20"/>
              </w:rPr>
            </w:pPr>
            <w:ins w:id="1055"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5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58" w:author="cmcc" w:date="2022-07-20T11:02:03Z"/>
                <w:rFonts w:hint="eastAsia"/>
                <w:i/>
                <w:szCs w:val="20"/>
              </w:rPr>
            </w:pPr>
            <w:ins w:id="1059"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6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61" w:author="cmcc" w:date="2022-07-20T11:02:03Z"/>
                <w:rFonts w:hint="eastAsia"/>
                <w:szCs w:val="20"/>
              </w:rPr>
            </w:pPr>
            <w:ins w:id="1062"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3"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6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65" w:author="cmcc" w:date="2022-07-20T11:02:03Z"/>
                <w:rFonts w:hint="eastAsia"/>
                <w:i/>
                <w:szCs w:val="20"/>
              </w:rPr>
            </w:pPr>
            <w:ins w:id="1066"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6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68" w:author="cmcc" w:date="2022-07-20T11:02:03Z"/>
                <w:rFonts w:hint="default"/>
                <w:szCs w:val="20"/>
                <w:lang w:val="en-US"/>
              </w:rPr>
            </w:pPr>
            <w:ins w:id="106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70"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071" w:author="cmcc" w:date="2022-07-20T11:02:03Z"/>
                <w:rFonts w:hint="eastAsia" w:ascii="Arial" w:hAnsi="Arial"/>
                <w:sz w:val="18"/>
                <w:szCs w:val="20"/>
              </w:rPr>
            </w:pPr>
            <w:ins w:id="1072" w:author="cmcc" w:date="2022-07-20T11:02:03Z">
              <w:r>
                <w:rPr>
                  <w:rFonts w:hint="default" w:ascii="Arial" w:hAnsi="Arial" w:cs="Arial"/>
                  <w:color w:val="0000FF"/>
                  <w:kern w:val="2"/>
                  <w:sz w:val="18"/>
                  <w:szCs w:val="18"/>
                  <w:lang w:val="en-US"/>
                </w:rPr>
                <w:t>UL-DL configuration2 (</w:t>
              </w:r>
            </w:ins>
            <w:ins w:id="1073" w:author="cmcc" w:date="2022-07-20T11:02:03Z">
              <w:r>
                <w:rPr>
                  <w:rFonts w:hint="default" w:ascii="Arial" w:hAnsi="Arial" w:cs="Arial"/>
                  <w:i/>
                  <w:iCs/>
                  <w:color w:val="0000FF"/>
                  <w:kern w:val="2"/>
                  <w:sz w:val="18"/>
                  <w:szCs w:val="18"/>
                  <w:lang w:val="en-US"/>
                </w:rPr>
                <w:t>tdd-UL-DL-ConfigurationCommon2</w:t>
              </w:r>
            </w:ins>
            <w:ins w:id="1074"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75" w:author="cmcc" w:date="2022-07-20T11:02:03Z"/>
                <w:rFonts w:hint="eastAsia"/>
                <w:i/>
                <w:szCs w:val="20"/>
              </w:rPr>
            </w:pPr>
            <w:ins w:id="1076"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77" w:author="cmcc" w:date="2022-07-20T11:02:03Z"/>
                <w:rFonts w:hint="eastAsia"/>
                <w:szCs w:val="20"/>
              </w:rPr>
            </w:pPr>
            <w:ins w:id="1078"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79" w:author="cmcc" w:date="2022-07-20T11:02:03Z"/>
                <w:rFonts w:hint="default"/>
                <w:szCs w:val="20"/>
                <w:lang w:val="en-US"/>
              </w:rPr>
            </w:pPr>
            <w:ins w:id="1080"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1"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8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83" w:author="cmcc" w:date="2022-07-20T11:02:03Z"/>
                <w:rFonts w:hint="eastAsia"/>
                <w:i/>
                <w:szCs w:val="20"/>
              </w:rPr>
            </w:pPr>
            <w:ins w:id="1084"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85" w:author="cmcc" w:date="2022-07-20T11:02:03Z"/>
                <w:rFonts w:hint="eastAsia"/>
                <w:szCs w:val="20"/>
              </w:rPr>
            </w:pPr>
            <w:ins w:id="1086"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87" w:author="cmcc" w:date="2022-07-20T11:02:03Z"/>
                <w:rFonts w:hint="default"/>
                <w:szCs w:val="20"/>
                <w:lang w:val="en-US"/>
              </w:rPr>
            </w:pPr>
            <w:ins w:id="1088"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9"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9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91" w:author="cmcc" w:date="2022-07-20T11:02:03Z"/>
                <w:rFonts w:hint="eastAsia"/>
                <w:i/>
                <w:szCs w:val="20"/>
              </w:rPr>
            </w:pPr>
            <w:ins w:id="1092"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9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94" w:author="cmcc" w:date="2022-07-20T11:02:03Z"/>
                <w:rFonts w:hint="default"/>
                <w:szCs w:val="20"/>
                <w:lang w:val="en-US"/>
              </w:rPr>
            </w:pPr>
            <w:ins w:id="109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9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98" w:author="cmcc" w:date="2022-07-20T11:02:03Z"/>
                <w:rFonts w:hint="eastAsia"/>
                <w:i/>
                <w:szCs w:val="20"/>
              </w:rPr>
            </w:pPr>
            <w:ins w:id="1099"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10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01" w:author="cmcc" w:date="2022-07-20T11:02:03Z"/>
                <w:rFonts w:hint="default"/>
                <w:szCs w:val="20"/>
                <w:lang w:val="en-US"/>
              </w:rPr>
            </w:pPr>
            <w:ins w:id="1102"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3"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0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05" w:author="cmcc" w:date="2022-07-20T11:02:03Z"/>
                <w:rFonts w:hint="eastAsia"/>
                <w:i/>
                <w:szCs w:val="20"/>
              </w:rPr>
            </w:pPr>
            <w:ins w:id="1106"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10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08" w:author="cmcc" w:date="2022-07-20T11:02:03Z"/>
                <w:rFonts w:hint="default"/>
                <w:szCs w:val="20"/>
                <w:lang w:val="en-US"/>
              </w:rPr>
            </w:pPr>
            <w:ins w:id="110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10"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11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112" w:author="cmcc" w:date="2022-07-20T11:02:03Z"/>
                <w:rFonts w:hint="eastAsia"/>
                <w:i/>
                <w:szCs w:val="20"/>
              </w:rPr>
            </w:pPr>
            <w:ins w:id="1113"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11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115" w:author="cmcc" w:date="2022-07-20T11:02:03Z"/>
                <w:rFonts w:hint="default"/>
                <w:szCs w:val="20"/>
                <w:lang w:val="en-US"/>
              </w:rPr>
            </w:pPr>
            <w:ins w:id="1116"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7"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118" w:author="cmcc" w:date="2022-07-20T11:02:03Z"/>
                <w:rFonts w:hint="eastAsia"/>
                <w:szCs w:val="20"/>
              </w:rPr>
            </w:pPr>
            <w:ins w:id="1119" w:author="cmcc" w:date="2022-07-20T11:02:03Z">
              <w:r>
                <w:rPr>
                  <w:rFonts w:hint="eastAsia"/>
                  <w:szCs w:val="20"/>
                </w:rPr>
                <w:t xml:space="preserve">K1 value </w:t>
              </w:r>
            </w:ins>
            <w:ins w:id="1120" w:author="cmcc" w:date="2022-07-20T11:02:03Z">
              <w:r>
                <w:rPr>
                  <w:rFonts w:hint="eastAsia"/>
                  <w:szCs w:val="20"/>
                </w:rPr>
                <w:br w:type="textWrapping"/>
              </w:r>
            </w:ins>
            <w:ins w:id="1121"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2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123" w:author="cmcc" w:date="2022-07-20T11:02:03Z"/>
                <w:rFonts w:hint="eastAsia"/>
                <w:szCs w:val="20"/>
              </w:rPr>
            </w:pPr>
            <w:ins w:id="1124" w:author="cmcc" w:date="2022-07-20T11:02:03Z">
              <w:r>
                <w:rPr>
                  <w:rFonts w:hint="eastAsia"/>
                  <w:szCs w:val="20"/>
                </w:rPr>
                <w:t>[</w:t>
              </w:r>
            </w:ins>
            <w:ins w:id="1125" w:author="cmcc" w:date="2022-07-20T11:02:03Z">
              <w:r>
                <w:rPr>
                  <w:rFonts w:hint="default"/>
                  <w:szCs w:val="20"/>
                  <w:lang w:val="en-US"/>
                </w:rPr>
                <w:t>4</w:t>
              </w:r>
            </w:ins>
            <w:ins w:id="1126" w:author="cmcc" w:date="2022-07-20T11:02:03Z">
              <w:r>
                <w:rPr>
                  <w:rFonts w:hint="eastAsia"/>
                  <w:szCs w:val="20"/>
                </w:rPr>
                <w:t>]</w:t>
              </w:r>
            </w:ins>
            <w:ins w:id="1127" w:author="cmcc" w:date="2022-07-20T11:02:03Z">
              <w:r>
                <w:rPr>
                  <w:rFonts w:hint="default"/>
                  <w:szCs w:val="20"/>
                  <w:lang w:val="en-US"/>
                </w:rPr>
                <w:t xml:space="preserve"> </w:t>
              </w:r>
            </w:ins>
            <w:ins w:id="1128" w:author="cmcc" w:date="2022-07-20T11:02:03Z">
              <w:r>
                <w:rPr>
                  <w:rFonts w:hint="eastAsia" w:ascii="Arial" w:hAnsi="Arial" w:eastAsia="宋体" w:cs="Arial"/>
                  <w:color w:val="0000FF"/>
                  <w:sz w:val="18"/>
                  <w:szCs w:val="18"/>
                  <w:lang w:val="en-US" w:eastAsia="zh-CN" w:bidi="ar"/>
                </w:rPr>
                <w:t>if mod(i,10) = 0</w:t>
              </w:r>
            </w:ins>
            <w:ins w:id="1129" w:author="cmcc" w:date="2022-07-20T11:02:03Z">
              <w:r>
                <w:rPr>
                  <w:rFonts w:hint="default" w:ascii="Arial" w:hAnsi="Arial" w:eastAsia="宋体" w:cs="Arial"/>
                  <w:color w:val="0000FF"/>
                  <w:sz w:val="18"/>
                  <w:szCs w:val="18"/>
                  <w:lang w:val="en-US" w:eastAsia="zh-CN" w:bidi="ar"/>
                </w:rPr>
                <w:br w:type="textWrapping"/>
              </w:r>
            </w:ins>
            <w:ins w:id="1130" w:author="cmcc" w:date="2022-07-20T11:02:03Z">
              <w:r>
                <w:rPr>
                  <w:rFonts w:hint="eastAsia"/>
                  <w:szCs w:val="20"/>
                </w:rPr>
                <w:t>[</w:t>
              </w:r>
            </w:ins>
            <w:ins w:id="1131" w:author="cmcc" w:date="2022-07-20T11:02:03Z">
              <w:r>
                <w:rPr>
                  <w:rFonts w:hint="default"/>
                  <w:szCs w:val="20"/>
                  <w:lang w:val="en-US"/>
                </w:rPr>
                <w:t>3</w:t>
              </w:r>
            </w:ins>
            <w:ins w:id="1132" w:author="cmcc" w:date="2022-07-20T11:02:03Z">
              <w:r>
                <w:rPr>
                  <w:rFonts w:hint="eastAsia"/>
                  <w:szCs w:val="20"/>
                </w:rPr>
                <w:t>]</w:t>
              </w:r>
            </w:ins>
            <w:ins w:id="1133" w:author="cmcc" w:date="2022-07-20T11:02:03Z">
              <w:r>
                <w:rPr>
                  <w:rFonts w:hint="default"/>
                  <w:szCs w:val="20"/>
                  <w:lang w:val="en-US"/>
                </w:rPr>
                <w:t xml:space="preserve"> </w:t>
              </w:r>
            </w:ins>
            <w:ins w:id="1134" w:author="cmcc" w:date="2022-07-20T11:02:03Z">
              <w:r>
                <w:rPr>
                  <w:rFonts w:hint="default" w:ascii="Arial" w:hAnsi="Arial" w:eastAsia="宋体" w:cs="Arial"/>
                  <w:color w:val="0000FF"/>
                  <w:sz w:val="18"/>
                  <w:szCs w:val="18"/>
                  <w:lang w:val="en-US" w:eastAsia="zh-CN" w:bidi="ar"/>
                </w:rPr>
                <w:t>if mod(i,10) = 1</w:t>
              </w:r>
            </w:ins>
            <w:ins w:id="1135" w:author="cmcc" w:date="2022-07-20T11:02:03Z">
              <w:r>
                <w:rPr>
                  <w:rFonts w:hint="default" w:ascii="Arial" w:hAnsi="Arial" w:eastAsia="宋体" w:cs="Arial"/>
                  <w:color w:val="0000FF"/>
                  <w:sz w:val="18"/>
                  <w:szCs w:val="18"/>
                  <w:lang w:val="en-US" w:eastAsia="zh-CN" w:bidi="ar"/>
                </w:rPr>
                <w:br w:type="textWrapping"/>
              </w:r>
            </w:ins>
            <w:ins w:id="1136" w:author="cmcc" w:date="2022-07-20T11:02:03Z">
              <w:r>
                <w:rPr>
                  <w:rFonts w:hint="eastAsia"/>
                  <w:szCs w:val="20"/>
                </w:rPr>
                <w:t>[</w:t>
              </w:r>
            </w:ins>
            <w:ins w:id="1137" w:author="cmcc" w:date="2022-07-20T11:02:03Z">
              <w:r>
                <w:rPr>
                  <w:rFonts w:hint="default"/>
                  <w:szCs w:val="20"/>
                  <w:lang w:val="en-US"/>
                </w:rPr>
                <w:t>6</w:t>
              </w:r>
            </w:ins>
            <w:ins w:id="1138" w:author="cmcc" w:date="2022-07-20T11:02:03Z">
              <w:r>
                <w:rPr>
                  <w:rFonts w:hint="eastAsia"/>
                  <w:szCs w:val="20"/>
                </w:rPr>
                <w:t>]</w:t>
              </w:r>
            </w:ins>
            <w:ins w:id="1139" w:author="cmcc" w:date="2022-07-20T11:02:03Z">
              <w:r>
                <w:rPr>
                  <w:rFonts w:hint="default"/>
                  <w:szCs w:val="20"/>
                  <w:lang w:val="en-US"/>
                </w:rPr>
                <w:t xml:space="preserve"> </w:t>
              </w:r>
            </w:ins>
            <w:ins w:id="1140" w:author="cmcc" w:date="2022-07-20T11:02:03Z">
              <w:r>
                <w:rPr>
                  <w:rFonts w:hint="default" w:ascii="Arial" w:hAnsi="Arial" w:eastAsia="宋体" w:cs="Arial"/>
                  <w:color w:val="0000FF"/>
                  <w:sz w:val="18"/>
                  <w:szCs w:val="18"/>
                  <w:lang w:val="en-US" w:eastAsia="zh-CN" w:bidi="ar"/>
                </w:rPr>
                <w:t>if mod(i,10) = 2</w:t>
              </w:r>
            </w:ins>
            <w:ins w:id="1141" w:author="cmcc" w:date="2022-07-20T11:02:03Z">
              <w:r>
                <w:rPr>
                  <w:rFonts w:hint="default" w:ascii="Arial" w:hAnsi="Arial" w:eastAsia="宋体" w:cs="Arial"/>
                  <w:color w:val="0000FF"/>
                  <w:sz w:val="18"/>
                  <w:szCs w:val="18"/>
                  <w:lang w:val="en-US" w:eastAsia="zh-CN" w:bidi="ar"/>
                </w:rPr>
                <w:br w:type="textWrapping"/>
              </w:r>
            </w:ins>
            <w:ins w:id="1142" w:author="cmcc" w:date="2022-07-20T11:02:03Z">
              <w:r>
                <w:rPr>
                  <w:rFonts w:hint="eastAsia"/>
                  <w:szCs w:val="20"/>
                </w:rPr>
                <w:t>[</w:t>
              </w:r>
            </w:ins>
            <w:ins w:id="1143" w:author="cmcc" w:date="2022-07-20T11:02:03Z">
              <w:r>
                <w:rPr>
                  <w:rFonts w:hint="default"/>
                  <w:szCs w:val="20"/>
                  <w:lang w:val="en-US"/>
                </w:rPr>
                <w:t>5</w:t>
              </w:r>
            </w:ins>
            <w:ins w:id="1144" w:author="cmcc" w:date="2022-07-20T11:02:03Z">
              <w:r>
                <w:rPr>
                  <w:rFonts w:hint="eastAsia"/>
                  <w:szCs w:val="20"/>
                </w:rPr>
                <w:t>]</w:t>
              </w:r>
            </w:ins>
            <w:ins w:id="1145" w:author="cmcc" w:date="2022-07-20T11:02:03Z">
              <w:r>
                <w:rPr>
                  <w:rFonts w:hint="default"/>
                  <w:szCs w:val="20"/>
                  <w:lang w:val="en-US"/>
                </w:rPr>
                <w:t xml:space="preserve"> </w:t>
              </w:r>
            </w:ins>
            <w:ins w:id="1146" w:author="cmcc" w:date="2022-07-20T11:02:03Z">
              <w:r>
                <w:rPr>
                  <w:rFonts w:hint="default" w:ascii="Arial" w:hAnsi="Arial" w:eastAsia="宋体" w:cs="Arial"/>
                  <w:color w:val="0000FF"/>
                  <w:sz w:val="18"/>
                  <w:szCs w:val="18"/>
                  <w:lang w:val="en-US" w:eastAsia="zh-CN" w:bidi="ar"/>
                </w:rPr>
                <w:t>if mod(i,10) = 3</w:t>
              </w:r>
            </w:ins>
            <w:ins w:id="1147" w:author="cmcc" w:date="2022-07-20T11:02:03Z">
              <w:r>
                <w:rPr>
                  <w:rFonts w:hint="default" w:ascii="Arial" w:hAnsi="Arial" w:eastAsia="宋体" w:cs="Arial"/>
                  <w:color w:val="0000FF"/>
                  <w:sz w:val="18"/>
                  <w:szCs w:val="18"/>
                  <w:lang w:val="en-US" w:eastAsia="zh-CN" w:bidi="ar"/>
                </w:rPr>
                <w:br w:type="textWrapping"/>
              </w:r>
            </w:ins>
            <w:ins w:id="1148" w:author="cmcc" w:date="2022-07-20T11:02:03Z">
              <w:r>
                <w:rPr>
                  <w:rFonts w:hint="eastAsia"/>
                  <w:szCs w:val="20"/>
                </w:rPr>
                <w:t>[</w:t>
              </w:r>
            </w:ins>
            <w:ins w:id="1149" w:author="cmcc" w:date="2022-07-20T11:02:03Z">
              <w:r>
                <w:rPr>
                  <w:rFonts w:hint="default"/>
                  <w:szCs w:val="20"/>
                  <w:lang w:val="en-US"/>
                </w:rPr>
                <w:t>4</w:t>
              </w:r>
            </w:ins>
            <w:ins w:id="1150" w:author="cmcc" w:date="2022-07-20T11:02:03Z">
              <w:r>
                <w:rPr>
                  <w:rFonts w:hint="eastAsia"/>
                  <w:szCs w:val="20"/>
                </w:rPr>
                <w:t>]</w:t>
              </w:r>
            </w:ins>
            <w:ins w:id="1151" w:author="cmcc" w:date="2022-07-20T11:02:03Z">
              <w:r>
                <w:rPr>
                  <w:rFonts w:hint="default" w:ascii="Arial" w:hAnsi="Arial" w:eastAsia="宋体" w:cs="Arial"/>
                  <w:color w:val="0000FF"/>
                  <w:sz w:val="18"/>
                  <w:szCs w:val="18"/>
                  <w:lang w:val="en-US" w:eastAsia="zh-CN" w:bidi="ar"/>
                </w:rPr>
                <w:t xml:space="preserve"> if mod(i,10) = 5</w:t>
              </w:r>
            </w:ins>
            <w:ins w:id="1152" w:author="cmcc" w:date="2022-07-20T11:02:03Z">
              <w:r>
                <w:rPr>
                  <w:rFonts w:hint="default" w:ascii="Arial" w:hAnsi="Arial" w:eastAsia="宋体" w:cs="Arial"/>
                  <w:color w:val="0000FF"/>
                  <w:sz w:val="18"/>
                  <w:szCs w:val="18"/>
                  <w:lang w:val="en-US" w:eastAsia="zh-CN" w:bidi="ar"/>
                </w:rPr>
                <w:br w:type="textWrapping"/>
              </w:r>
            </w:ins>
            <w:ins w:id="1153" w:author="cmcc" w:date="2022-07-20T11:02:03Z">
              <w:r>
                <w:rPr>
                  <w:rFonts w:hint="eastAsia"/>
                  <w:szCs w:val="20"/>
                </w:rPr>
                <w:t>[</w:t>
              </w:r>
            </w:ins>
            <w:ins w:id="1154" w:author="cmcc" w:date="2022-07-20T11:02:03Z">
              <w:r>
                <w:rPr>
                  <w:rFonts w:hint="default"/>
                  <w:szCs w:val="20"/>
                  <w:lang w:val="en-US"/>
                </w:rPr>
                <w:t>3</w:t>
              </w:r>
            </w:ins>
            <w:ins w:id="1155" w:author="cmcc" w:date="2022-07-20T11:02:03Z">
              <w:r>
                <w:rPr>
                  <w:rFonts w:hint="eastAsia"/>
                  <w:szCs w:val="20"/>
                </w:rPr>
                <w:t>]</w:t>
              </w:r>
            </w:ins>
            <w:ins w:id="1156" w:author="cmcc" w:date="2022-07-20T11:02:03Z">
              <w:r>
                <w:rPr>
                  <w:rFonts w:hint="default" w:ascii="Arial" w:hAnsi="Arial" w:eastAsia="宋体" w:cs="Arial"/>
                  <w:color w:val="0000FF"/>
                  <w:sz w:val="18"/>
                  <w:szCs w:val="18"/>
                  <w:lang w:val="en-US" w:eastAsia="zh-CN" w:bidi="ar"/>
                </w:rPr>
                <w:t xml:space="preserve"> if mod(i,10) = 6</w:t>
              </w:r>
            </w:ins>
            <w:ins w:id="1157" w:author="cmcc" w:date="2022-07-20T11:02:03Z">
              <w:r>
                <w:rPr>
                  <w:rFonts w:hint="default" w:ascii="Arial" w:hAnsi="Arial" w:eastAsia="宋体" w:cs="Arial"/>
                  <w:color w:val="0000FF"/>
                  <w:sz w:val="18"/>
                  <w:szCs w:val="18"/>
                  <w:lang w:val="en-US" w:eastAsia="zh-CN" w:bidi="ar"/>
                </w:rPr>
                <w:br w:type="textWrapping"/>
              </w:r>
            </w:ins>
            <w:ins w:id="1158" w:author="cmcc" w:date="2022-07-20T11:02:03Z">
              <w:r>
                <w:rPr>
                  <w:rFonts w:hint="eastAsia"/>
                  <w:szCs w:val="20"/>
                </w:rPr>
                <w:t>[</w:t>
              </w:r>
            </w:ins>
            <w:ins w:id="1159" w:author="cmcc" w:date="2022-07-20T11:02:03Z">
              <w:r>
                <w:rPr>
                  <w:rFonts w:hint="default"/>
                  <w:szCs w:val="20"/>
                  <w:lang w:val="en-US"/>
                </w:rPr>
                <w:t>2</w:t>
              </w:r>
            </w:ins>
            <w:ins w:id="1160" w:author="cmcc" w:date="2022-07-20T11:02:03Z">
              <w:r>
                <w:rPr>
                  <w:rFonts w:hint="eastAsia"/>
                  <w:szCs w:val="20"/>
                </w:rPr>
                <w:t>]</w:t>
              </w:r>
            </w:ins>
            <w:ins w:id="1161"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2"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163" w:author="cmcc" w:date="2022-07-20T11:02:03Z"/>
                <w:rFonts w:hint="eastAsia"/>
                <w:szCs w:val="20"/>
              </w:rPr>
            </w:pPr>
            <w:ins w:id="1164"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165" w:author="cmcc" w:date="2022-07-20T11:02:03Z"/>
                <w:rFonts w:hint="eastAsia"/>
                <w:szCs w:val="20"/>
              </w:rPr>
            </w:pPr>
            <w:ins w:id="1166"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167" w:author="Danni SONG(CMCC)" w:date="2022-08-11T17:37:10Z"/>
                <w:rFonts w:hint="eastAsia"/>
                <w:szCs w:val="20"/>
              </w:rPr>
            </w:pPr>
            <w:ins w:id="1168"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1169" w:author="cmcc" w:date="2022-07-20T11:02:03Z"/>
                <w:rFonts w:hint="eastAsia"/>
                <w:szCs w:val="20"/>
              </w:rPr>
            </w:pPr>
            <w:ins w:id="1170" w:author="Danni SONG(CMCC)" w:date="2022-08-11T17:37:10Z">
              <w:r>
                <w:rPr>
                  <w:rFonts w:hint="default"/>
                  <w:szCs w:val="20"/>
                  <w:lang w:val="en-US"/>
                </w:rPr>
                <w:t xml:space="preserve">Note 4: There shall be no PUSCH or PUCCH or SRS transmitted in </w:t>
              </w:r>
            </w:ins>
            <w:ins w:id="1171" w:author="Danni SONG(CMCC)" w:date="2022-08-11T17:37:10Z">
              <w:r>
                <w:rPr>
                  <w:rFonts w:hint="default"/>
                  <w:szCs w:val="20"/>
                  <w:highlight w:val="green"/>
                  <w:lang w:val="en-US"/>
                </w:rPr>
                <w:t>slot</w:t>
              </w:r>
            </w:ins>
            <w:ins w:id="1172" w:author="Danni SONG(CMCC)" w:date="2022-08-18T00:03:53Z">
              <w:r>
                <w:rPr>
                  <w:rFonts w:hint="default"/>
                  <w:szCs w:val="20"/>
                  <w:highlight w:val="green"/>
                  <w:lang w:val="en-US"/>
                </w:rPr>
                <w:t xml:space="preserve"> 3</w:t>
              </w:r>
            </w:ins>
            <w:ins w:id="1173" w:author="Danni SONG(CMCC)" w:date="2022-08-18T00:03:54Z">
              <w:r>
                <w:rPr>
                  <w:rFonts w:hint="default"/>
                  <w:szCs w:val="20"/>
                  <w:highlight w:val="green"/>
                  <w:lang w:val="en-US"/>
                </w:rPr>
                <w:t xml:space="preserve"> </w:t>
              </w:r>
            </w:ins>
            <w:ins w:id="1174" w:author="Danni SONG(CMCC)" w:date="2022-08-18T00:03:55Z">
              <w:r>
                <w:rPr>
                  <w:rFonts w:hint="default"/>
                  <w:szCs w:val="20"/>
                  <w:highlight w:val="green"/>
                  <w:lang w:val="en-US"/>
                </w:rPr>
                <w:t>and</w:t>
              </w:r>
            </w:ins>
            <w:ins w:id="1175" w:author="Danni SONG(CMCC)" w:date="2022-08-18T00:03:56Z">
              <w:r>
                <w:rPr>
                  <w:rFonts w:hint="default"/>
                  <w:szCs w:val="20"/>
                  <w:highlight w:val="green"/>
                  <w:lang w:val="en-US"/>
                </w:rPr>
                <w:t xml:space="preserve"> slot </w:t>
              </w:r>
            </w:ins>
            <w:ins w:id="1176" w:author="Danni SONG(CMCC)" w:date="2022-08-18T00:03:57Z">
              <w:r>
                <w:rPr>
                  <w:rFonts w:hint="default"/>
                  <w:szCs w:val="20"/>
                  <w:highlight w:val="green"/>
                  <w:lang w:val="en-US"/>
                </w:rPr>
                <w:t>7</w:t>
              </w:r>
            </w:ins>
            <w:ins w:id="1177" w:author="Danni SONG(CMCC)" w:date="2022-08-11T17:37:10Z">
              <w:r>
                <w:rPr>
                  <w:rFonts w:hint="default"/>
                  <w:szCs w:val="20"/>
                  <w:lang w:val="en-US"/>
                </w:rPr>
                <w:t xml:space="preserve"> to meet the specific UplinkDutyCycle.</w:t>
              </w:r>
            </w:ins>
          </w:p>
        </w:tc>
      </w:tr>
    </w:tbl>
    <w:p>
      <w:pPr>
        <w:rPr>
          <w:ins w:id="1178" w:author="cmcc" w:date="2022-07-20T11:02:03Z"/>
          <w:lang w:val="en-US"/>
        </w:rPr>
      </w:pPr>
    </w:p>
    <w:p>
      <w:pPr>
        <w:pStyle w:val="62"/>
        <w:rPr>
          <w:ins w:id="1179" w:author="cmcc" w:date="2022-07-20T11:02:03Z"/>
          <w:rFonts w:hint="default"/>
          <w:lang w:val="en-US"/>
        </w:rPr>
      </w:pPr>
      <w:ins w:id="1180" w:author="cmcc" w:date="2022-07-20T11:02:03Z">
        <w:r>
          <w:rPr/>
          <w:t xml:space="preserve">Table </w:t>
        </w:r>
      </w:ins>
      <w:ins w:id="1181" w:author="cmcc" w:date="2022-07-20T11:02:47Z">
        <w:r>
          <w:rPr/>
          <w:t>6.2</w:t>
        </w:r>
      </w:ins>
      <w:ins w:id="1182" w:author="cmcc" w:date="2022-07-20T11:02:47Z">
        <w:r>
          <w:rPr>
            <w:rFonts w:hint="default"/>
            <w:lang w:val="en-US"/>
          </w:rPr>
          <w:t>G</w:t>
        </w:r>
      </w:ins>
      <w:ins w:id="1183" w:author="cmcc" w:date="2022-07-20T11:02:47Z">
        <w:r>
          <w:rPr/>
          <w:t>.1.4.3-</w:t>
        </w:r>
      </w:ins>
      <w:ins w:id="1184" w:author="Luyang Zhao-CMCC" w:date="2022-08-17T14:46:32Z">
        <w:r>
          <w:rPr>
            <w:rFonts w:hint="default"/>
            <w:highlight w:val="green"/>
            <w:lang w:val="en-US"/>
          </w:rPr>
          <w:t>6</w:t>
        </w:r>
      </w:ins>
      <w:ins w:id="1185" w:author="cmcc" w:date="2022-07-20T11:02:03Z">
        <w:r>
          <w:rPr/>
          <w:t>: TDD UL-DL pattern for SCS 15 KHz</w:t>
        </w:r>
      </w:ins>
      <w:ins w:id="1186" w:author="cmcc" w:date="2022-07-20T11:02:03Z">
        <w:r>
          <w:rPr>
            <w:rFonts w:hint="default"/>
            <w:lang w:val="en-US"/>
          </w:rPr>
          <w:t xml:space="preserve"> (</w:t>
        </w:r>
      </w:ins>
      <w:ins w:id="1187" w:author="cmcc" w:date="2022-07-20T11:02:03Z">
        <w:r>
          <w:rPr>
            <w:i/>
            <w:iCs/>
          </w:rPr>
          <w:t>UplinkDutyCycle</w:t>
        </w:r>
      </w:ins>
      <w:ins w:id="1188" w:author="cmcc" w:date="2022-07-20T11:02:03Z">
        <w:r>
          <w:rPr>
            <w:rFonts w:hint="default"/>
            <w:i/>
            <w:iCs/>
            <w:lang w:val="en-US"/>
          </w:rPr>
          <w:t>=40%</w:t>
        </w:r>
      </w:ins>
      <w:ins w:id="1189"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190"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91" w:author="cmcc" w:date="2022-07-20T11:02:03Z"/>
                <w:rFonts w:hint="eastAsia"/>
                <w:szCs w:val="20"/>
              </w:rPr>
            </w:pPr>
            <w:ins w:id="1192"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93" w:author="cmcc" w:date="2022-07-20T11:02:03Z"/>
                <w:rFonts w:hint="eastAsia"/>
                <w:szCs w:val="20"/>
              </w:rPr>
            </w:pPr>
            <w:ins w:id="1194"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195" w:author="cmcc" w:date="2022-07-20T11:02:03Z"/>
                <w:rFonts w:hint="eastAsia"/>
                <w:szCs w:val="20"/>
              </w:rPr>
            </w:pPr>
            <w:ins w:id="1196" w:author="cmcc" w:date="2022-07-20T11:02:03Z">
              <w:r>
                <w:rPr>
                  <w:rFonts w:hint="eastAsia"/>
                  <w:szCs w:val="20"/>
                </w:rPr>
                <w:t>UL-DL patte</w:t>
              </w:r>
            </w:ins>
            <w:ins w:id="1197" w:author="cmcc" w:date="2022-07-20T11:02:03Z">
              <w:r>
                <w:rPr>
                  <w:rFonts w:hint="default"/>
                  <w:szCs w:val="20"/>
                  <w:lang w:val="en-US"/>
                </w:rPr>
                <w:t>4</w:t>
              </w:r>
            </w:ins>
            <w:ins w:id="1198" w:author="cmcc" w:date="2022-07-20T11:02:03Z">
              <w:r>
                <w:rPr>
                  <w:rFonts w:hint="eastAsia"/>
                  <w:szCs w:val="20"/>
                </w:rPr>
                <w:t>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200" w:author="cmcc" w:date="2022-07-20T11:02:03Z"/>
                <w:rFonts w:hint="eastAsia"/>
                <w:szCs w:val="20"/>
              </w:rPr>
            </w:pPr>
            <w:ins w:id="1201"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20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03" w:author="cmcc" w:date="2022-07-20T11:02:03Z"/>
                <w:rFonts w:hint="default"/>
                <w:szCs w:val="20"/>
                <w:lang w:val="en-US"/>
              </w:rPr>
            </w:pPr>
            <w:ins w:id="1204" w:author="cmcc" w:date="2022-07-20T11:02:03Z">
              <w:r>
                <w:rPr>
                  <w:rFonts w:hint="eastAsia"/>
                  <w:szCs w:val="20"/>
                </w:rPr>
                <w:t>D</w:t>
              </w:r>
            </w:ins>
            <w:ins w:id="1205" w:author="cmcc" w:date="2022-07-20T11:02:03Z">
              <w:r>
                <w:rPr>
                  <w:rFonts w:hint="default"/>
                  <w:szCs w:val="20"/>
                  <w:lang w:val="en-US"/>
                </w:rPr>
                <w:t>D</w:t>
              </w:r>
            </w:ins>
            <w:ins w:id="1206" w:author="cmcc" w:date="2022-07-20T11:02:03Z">
              <w:r>
                <w:rPr>
                  <w:rFonts w:hint="eastAsia"/>
                  <w:szCs w:val="20"/>
                </w:rPr>
                <w:t>SU</w:t>
              </w:r>
            </w:ins>
            <w:ins w:id="1207" w:author="cmcc" w:date="2022-07-20T11:02:03Z">
              <w:r>
                <w:rPr>
                  <w:rFonts w:hint="default"/>
                  <w:szCs w:val="20"/>
                  <w:lang w:val="en-US"/>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209" w:author="cmcc" w:date="2022-07-20T11:02:03Z"/>
                <w:rFonts w:hint="eastAsia"/>
                <w:szCs w:val="20"/>
              </w:rPr>
            </w:pPr>
            <w:ins w:id="1210"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21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12" w:author="cmcc" w:date="2022-07-20T11:02:03Z"/>
                <w:rFonts w:hint="eastAsia"/>
                <w:szCs w:val="20"/>
              </w:rPr>
            </w:pPr>
            <w:ins w:id="1213" w:author="cmcc" w:date="2022-07-20T11:02:03Z">
              <w:r>
                <w:rPr>
                  <w:rFonts w:hint="default"/>
                  <w:szCs w:val="20"/>
                  <w:lang w:val="en-US"/>
                </w:rPr>
                <w:t>10</w:t>
              </w:r>
            </w:ins>
            <w:ins w:id="1214" w:author="cmcc" w:date="2022-07-20T11:02:03Z">
              <w:r>
                <w:rPr>
                  <w:rFonts w:hint="eastAsia"/>
                  <w:szCs w:val="20"/>
                </w:rPr>
                <w:t>D+2G+</w:t>
              </w:r>
            </w:ins>
            <w:ins w:id="1215" w:author="cmcc" w:date="2022-07-20T11:02:03Z">
              <w:r>
                <w:rPr>
                  <w:rFonts w:hint="default"/>
                  <w:szCs w:val="20"/>
                  <w:lang w:val="en-US"/>
                </w:rPr>
                <w:t>2</w:t>
              </w:r>
            </w:ins>
            <w:ins w:id="1216" w:author="cmcc" w:date="2022-07-20T11:02:0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7"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18" w:author="cmcc" w:date="2022-07-20T11:02:03Z"/>
                <w:rFonts w:hint="eastAsia"/>
                <w:szCs w:val="20"/>
              </w:rPr>
            </w:pPr>
            <w:ins w:id="1219" w:author="cmcc" w:date="2022-07-20T11:02:03Z">
              <w:r>
                <w:rPr>
                  <w:rFonts w:hint="eastAsia" w:eastAsia="Calibri"/>
                  <w:szCs w:val="20"/>
                </w:rPr>
                <w:t>UL-DL configuration (</w:t>
              </w:r>
            </w:ins>
            <w:ins w:id="1220" w:author="cmcc" w:date="2022-07-20T11:02:03Z">
              <w:r>
                <w:rPr>
                  <w:rFonts w:hint="eastAsia" w:eastAsia="Calibri"/>
                  <w:i/>
                  <w:szCs w:val="20"/>
                </w:rPr>
                <w:t>tdd-UL-DL-ConfigurationCommon</w:t>
              </w:r>
            </w:ins>
            <w:ins w:id="1221"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22" w:author="cmcc" w:date="2022-07-20T11:02:03Z"/>
                <w:rFonts w:hint="eastAsia"/>
                <w:i/>
                <w:szCs w:val="20"/>
              </w:rPr>
            </w:pPr>
            <w:ins w:id="1223"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24" w:author="cmcc" w:date="2022-07-20T11:02:03Z"/>
                <w:rFonts w:hint="eastAsia" w:eastAsia="Calibri"/>
                <w:szCs w:val="20"/>
              </w:rPr>
            </w:pPr>
            <w:ins w:id="1225"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26" w:author="cmcc" w:date="2022-07-20T11:02:03Z"/>
                <w:rFonts w:hint="eastAsia"/>
                <w:szCs w:val="20"/>
              </w:rPr>
            </w:pPr>
            <w:ins w:id="1227" w:author="cmcc" w:date="2022-07-20T11:02:0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2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30" w:author="cmcc" w:date="2022-07-20T11:02:03Z"/>
                <w:rFonts w:hint="eastAsia"/>
                <w:i/>
                <w:szCs w:val="20"/>
              </w:rPr>
            </w:pPr>
            <w:ins w:id="1231"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32" w:author="cmcc" w:date="2022-07-20T11:02:03Z"/>
                <w:rFonts w:hint="eastAsia" w:eastAsia="Calibri"/>
                <w:szCs w:val="20"/>
              </w:rPr>
            </w:pPr>
            <w:ins w:id="1233"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34" w:author="cmcc" w:date="2022-07-20T11:02:03Z"/>
                <w:rFonts w:hint="eastAsia"/>
                <w:szCs w:val="20"/>
              </w:rPr>
            </w:pPr>
            <w:ins w:id="1235" w:author="cmcc" w:date="2022-07-20T11:02:0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3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38" w:author="cmcc" w:date="2022-07-20T11:02:03Z"/>
                <w:rFonts w:hint="eastAsia"/>
                <w:i/>
                <w:szCs w:val="20"/>
              </w:rPr>
            </w:pPr>
            <w:ins w:id="1239"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4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41" w:author="cmcc" w:date="2022-07-20T11:02:03Z"/>
                <w:rFonts w:hint="eastAsia"/>
                <w:szCs w:val="20"/>
              </w:rPr>
            </w:pPr>
            <w:ins w:id="124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4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45" w:author="cmcc" w:date="2022-07-20T11:02:03Z"/>
                <w:rFonts w:hint="eastAsia"/>
                <w:i/>
                <w:szCs w:val="20"/>
              </w:rPr>
            </w:pPr>
            <w:ins w:id="1246"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4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48" w:author="cmcc" w:date="2022-07-20T11:02:03Z"/>
                <w:rFonts w:hint="default"/>
                <w:szCs w:val="20"/>
                <w:lang w:val="en-US"/>
              </w:rPr>
            </w:pPr>
            <w:ins w:id="1249"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5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52" w:author="cmcc" w:date="2022-07-20T11:02:03Z"/>
                <w:rFonts w:hint="eastAsia"/>
                <w:i/>
                <w:szCs w:val="20"/>
              </w:rPr>
            </w:pPr>
            <w:ins w:id="1253"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54"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55" w:author="cmcc" w:date="2022-07-20T11:02:03Z"/>
                <w:rFonts w:hint="eastAsia"/>
                <w:szCs w:val="20"/>
              </w:rPr>
            </w:pPr>
            <w:ins w:id="1256"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5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59" w:author="cmcc" w:date="2022-07-20T11:02:03Z"/>
                <w:rFonts w:hint="eastAsia"/>
                <w:i/>
                <w:szCs w:val="20"/>
              </w:rPr>
            </w:pPr>
            <w:ins w:id="1260"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61"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62" w:author="cmcc" w:date="2022-07-20T11:02:03Z"/>
                <w:rFonts w:hint="eastAsia"/>
                <w:szCs w:val="20"/>
              </w:rPr>
            </w:pPr>
            <w:ins w:id="1263"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4"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65" w:author="cmcc" w:date="2022-07-20T11:02:03Z"/>
                <w:rFonts w:hint="eastAsia"/>
                <w:szCs w:val="20"/>
              </w:rPr>
            </w:pPr>
            <w:ins w:id="1266" w:author="cmcc" w:date="2022-07-20T11:02:03Z">
              <w:r>
                <w:rPr>
                  <w:rFonts w:hint="eastAsia"/>
                  <w:szCs w:val="20"/>
                </w:rPr>
                <w:t xml:space="preserve">K1 value </w:t>
              </w:r>
            </w:ins>
            <w:ins w:id="1267" w:author="cmcc" w:date="2022-07-20T11:02:03Z">
              <w:r>
                <w:rPr>
                  <w:rFonts w:hint="eastAsia"/>
                  <w:szCs w:val="20"/>
                </w:rPr>
                <w:br w:type="textWrapping"/>
              </w:r>
            </w:ins>
            <w:ins w:id="1268"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6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70" w:author="cmcc" w:date="2022-07-20T11:02:03Z"/>
                <w:rFonts w:hint="eastAsia"/>
                <w:szCs w:val="20"/>
              </w:rPr>
            </w:pPr>
            <w:ins w:id="1271" w:author="cmcc" w:date="2022-07-20T11:02:03Z">
              <w:r>
                <w:rPr>
                  <w:rFonts w:hint="default" w:ascii="Arial" w:hAnsi="Arial" w:cs="Times New Roman" w:eastAsiaTheme="minorEastAsia"/>
                  <w:b w:val="0"/>
                  <w:bCs w:val="0"/>
                  <w:color w:val="auto"/>
                  <w:sz w:val="18"/>
                  <w:szCs w:val="20"/>
                  <w:highlight w:val="none"/>
                  <w:lang w:val="en-US" w:eastAsia="zh-CN" w:bidi="ar"/>
                </w:rPr>
                <w:t>[4] if mod(i,5) = 0</w:t>
              </w:r>
            </w:ins>
            <w:ins w:id="1272"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1273" w:author="cmcc" w:date="2022-07-20T11:02:03Z">
              <w:r>
                <w:rPr>
                  <w:rFonts w:hint="default" w:ascii="Arial" w:hAnsi="Arial" w:cs="Times New Roman" w:eastAsiaTheme="minorEastAsia"/>
                  <w:b w:val="0"/>
                  <w:bCs w:val="0"/>
                  <w:color w:val="auto"/>
                  <w:sz w:val="18"/>
                  <w:szCs w:val="20"/>
                  <w:highlight w:val="none"/>
                  <w:lang w:val="en-US" w:eastAsia="zh-CN" w:bidi="ar"/>
                </w:rPr>
                <w:t>[7] if mod(i,5) = 1</w:t>
              </w:r>
            </w:ins>
            <w:ins w:id="1274"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1275" w:author="cmcc" w:date="2022-07-20T11:02:03Z">
              <w:r>
                <w:rPr>
                  <w:rFonts w:hint="default" w:ascii="Arial" w:hAnsi="Arial" w:cs="Times New Roman" w:eastAsiaTheme="minorEastAsia"/>
                  <w:b w:val="0"/>
                  <w:bCs w:val="0"/>
                  <w:color w:val="auto"/>
                  <w:sz w:val="18"/>
                  <w:szCs w:val="20"/>
                  <w:highlight w:val="none"/>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6"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277" w:author="cmcc" w:date="2022-07-20T11:02:03Z"/>
                <w:rFonts w:hint="eastAsia"/>
                <w:szCs w:val="20"/>
              </w:rPr>
            </w:pPr>
            <w:ins w:id="1278"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279" w:author="cmcc" w:date="2022-07-20T11:02:03Z"/>
                <w:rFonts w:hint="eastAsia"/>
                <w:szCs w:val="20"/>
              </w:rPr>
            </w:pPr>
            <w:ins w:id="1280"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281" w:author="Danni SONG(CMCC)" w:date="2022-08-11T17:37:12Z"/>
                <w:rFonts w:hint="eastAsia"/>
                <w:szCs w:val="20"/>
              </w:rPr>
            </w:pPr>
            <w:ins w:id="1282"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1283" w:author="cmcc" w:date="2022-07-20T11:02:03Z"/>
                <w:rFonts w:hint="eastAsia"/>
                <w:szCs w:val="20"/>
              </w:rPr>
            </w:pPr>
            <w:ins w:id="1284" w:author="Danni SONG(CMCC)" w:date="2022-08-11T17:37:13Z">
              <w:r>
                <w:rPr>
                  <w:rFonts w:hint="default"/>
                  <w:szCs w:val="20"/>
                  <w:lang w:val="en-US"/>
                </w:rPr>
                <w:t xml:space="preserve">Note 4: There shall be no PUSCH or PUCCH or SRS transmitted in </w:t>
              </w:r>
            </w:ins>
            <w:ins w:id="1285" w:author="Danni SONG(CMCC)" w:date="2022-08-11T17:37:13Z">
              <w:r>
                <w:rPr>
                  <w:rFonts w:hint="default"/>
                  <w:szCs w:val="20"/>
                  <w:highlight w:val="green"/>
                  <w:lang w:val="en-US"/>
                </w:rPr>
                <w:t>slot</w:t>
              </w:r>
            </w:ins>
            <w:ins w:id="1286" w:author="Danni SONG(CMCC)" w:date="2022-08-18T00:07:08Z">
              <w:r>
                <w:rPr>
                  <w:rFonts w:hint="default"/>
                  <w:szCs w:val="20"/>
                  <w:highlight w:val="green"/>
                  <w:lang w:val="en-US"/>
                </w:rPr>
                <w:t xml:space="preserve"> </w:t>
              </w:r>
            </w:ins>
            <w:ins w:id="1287" w:author="Danni SONG(CMCC)" w:date="2022-08-18T00:07:14Z">
              <w:r>
                <w:rPr>
                  <w:rFonts w:hint="default"/>
                  <w:szCs w:val="20"/>
                  <w:highlight w:val="green"/>
                  <w:lang w:val="en-US"/>
                </w:rPr>
                <w:t>2</w:t>
              </w:r>
            </w:ins>
            <w:ins w:id="1288" w:author="Danni SONG(CMCC)" w:date="2022-08-24T20:51:44Z">
              <w:r>
                <w:rPr>
                  <w:rFonts w:hint="default"/>
                  <w:szCs w:val="20"/>
                  <w:highlight w:val="green"/>
                  <w:lang w:val="en-US"/>
                </w:rPr>
                <w:t xml:space="preserve"> </w:t>
              </w:r>
            </w:ins>
            <w:ins w:id="1289" w:author="Danni SONG(CMCC)" w:date="2022-08-24T20:51:44Z">
              <w:r>
                <w:rPr>
                  <w:rFonts w:hint="default"/>
                  <w:szCs w:val="20"/>
                  <w:highlight w:val="cyan"/>
                  <w:lang w:val="en-US"/>
                </w:rPr>
                <w:t>an</w:t>
              </w:r>
            </w:ins>
            <w:ins w:id="1290" w:author="Danni SONG(CMCC)" w:date="2022-08-24T20:51:45Z">
              <w:r>
                <w:rPr>
                  <w:rFonts w:hint="default"/>
                  <w:szCs w:val="20"/>
                  <w:highlight w:val="cyan"/>
                  <w:lang w:val="en-US"/>
                </w:rPr>
                <w:t>d slot</w:t>
              </w:r>
            </w:ins>
            <w:ins w:id="1291" w:author="Danni SONG(CMCC)" w:date="2022-08-24T20:51:46Z">
              <w:r>
                <w:rPr>
                  <w:rFonts w:hint="default"/>
                  <w:szCs w:val="20"/>
                  <w:highlight w:val="cyan"/>
                  <w:lang w:val="en-US"/>
                </w:rPr>
                <w:t xml:space="preserve"> </w:t>
              </w:r>
            </w:ins>
            <w:ins w:id="1292" w:author="Danni SONG(CMCC)" w:date="2022-08-24T20:51:50Z">
              <w:r>
                <w:rPr>
                  <w:rFonts w:hint="default"/>
                  <w:szCs w:val="20"/>
                  <w:highlight w:val="cyan"/>
                  <w:lang w:val="en-US"/>
                </w:rPr>
                <w:t>7</w:t>
              </w:r>
            </w:ins>
            <w:ins w:id="1293" w:author="Danni SONG(CMCC)" w:date="2022-08-11T17:37:13Z">
              <w:r>
                <w:rPr>
                  <w:rFonts w:hint="default"/>
                  <w:szCs w:val="20"/>
                  <w:lang w:val="en-US"/>
                </w:rPr>
                <w:t xml:space="preserve"> to meet the specific UplinkDutyCycle.</w:t>
              </w:r>
            </w:ins>
          </w:p>
        </w:tc>
      </w:tr>
    </w:tbl>
    <w:p>
      <w:pPr>
        <w:rPr>
          <w:ins w:id="1294" w:author="cmcc" w:date="2022-08-16T16:47:46Z"/>
          <w:lang w:val="en-US"/>
        </w:rPr>
      </w:pPr>
    </w:p>
    <w:p>
      <w:pPr>
        <w:pStyle w:val="62"/>
        <w:rPr>
          <w:ins w:id="1295" w:author="cmcc" w:date="2022-08-16T16:47:46Z"/>
          <w:rFonts w:hint="default"/>
          <w:lang w:val="en-US"/>
        </w:rPr>
      </w:pPr>
      <w:ins w:id="1296" w:author="cmcc" w:date="2022-08-16T16:47:46Z">
        <w:r>
          <w:rPr/>
          <w:t>Table6.2</w:t>
        </w:r>
      </w:ins>
      <w:ins w:id="1297" w:author="cmcc" w:date="2022-08-16T16:47:46Z">
        <w:r>
          <w:rPr>
            <w:rFonts w:hint="default"/>
            <w:lang w:val="en-US"/>
          </w:rPr>
          <w:t>G</w:t>
        </w:r>
      </w:ins>
      <w:ins w:id="1298" w:author="cmcc" w:date="2022-08-16T16:47:46Z">
        <w:r>
          <w:rPr/>
          <w:t>.1.4.3-</w:t>
        </w:r>
      </w:ins>
      <w:ins w:id="1299" w:author="Luyang Zhao-CMCC" w:date="2022-08-17T14:46:35Z">
        <w:r>
          <w:rPr>
            <w:rFonts w:hint="default"/>
            <w:highlight w:val="green"/>
            <w:lang w:val="en-US" w:eastAsia="zh-CN"/>
          </w:rPr>
          <w:t>7</w:t>
        </w:r>
      </w:ins>
      <w:ins w:id="1300" w:author="cmcc" w:date="2022-08-16T16:47:46Z">
        <w:r>
          <w:rPr/>
          <w:t xml:space="preserve">: TDD UL-DL pattern for SCS </w:t>
        </w:r>
      </w:ins>
      <w:ins w:id="1301" w:author="cmcc" w:date="2022-08-16T16:47:46Z">
        <w:r>
          <w:rPr>
            <w:rFonts w:hint="default"/>
            <w:lang w:val="en-US"/>
          </w:rPr>
          <w:t>30</w:t>
        </w:r>
      </w:ins>
      <w:ins w:id="1302" w:author="cmcc" w:date="2022-08-16T16:47:46Z">
        <w:r>
          <w:rPr/>
          <w:t xml:space="preserve"> KHz</w:t>
        </w:r>
      </w:ins>
      <w:ins w:id="1303" w:author="cmcc" w:date="2022-08-16T16:47:46Z">
        <w:r>
          <w:rPr>
            <w:rFonts w:hint="default"/>
            <w:lang w:val="en-US"/>
          </w:rPr>
          <w:t xml:space="preserve"> (</w:t>
        </w:r>
      </w:ins>
      <w:ins w:id="1304" w:author="cmcc" w:date="2022-08-16T16:47:46Z">
        <w:r>
          <w:rPr>
            <w:i/>
            <w:iCs/>
          </w:rPr>
          <w:t>UplinkDutyCycle</w:t>
        </w:r>
      </w:ins>
      <w:ins w:id="1305" w:author="cmcc" w:date="2022-08-16T16:47:46Z">
        <w:r>
          <w:rPr>
            <w:rFonts w:hint="default"/>
            <w:i/>
            <w:iCs/>
            <w:lang w:val="en-US"/>
          </w:rPr>
          <w:t>=</w:t>
        </w:r>
      </w:ins>
      <w:ins w:id="1306" w:author="cmcc" w:date="2022-08-16T16:47:51Z">
        <w:r>
          <w:rPr>
            <w:rFonts w:hint="eastAsia"/>
            <w:i/>
            <w:iCs/>
            <w:lang w:val="en-US" w:eastAsia="zh-CN"/>
          </w:rPr>
          <w:t>1</w:t>
        </w:r>
      </w:ins>
      <w:ins w:id="1307" w:author="cmcc" w:date="2022-08-16T16:47:46Z">
        <w:r>
          <w:rPr>
            <w:rFonts w:hint="default"/>
            <w:i/>
            <w:iCs/>
            <w:lang w:val="en-US"/>
          </w:rPr>
          <w:t>0%</w:t>
        </w:r>
      </w:ins>
      <w:ins w:id="1308" w:author="cmcc" w:date="2022-08-16T16:47:46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309"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310" w:author="cmcc" w:date="2022-08-16T16:47:46Z"/>
                <w:rFonts w:hint="eastAsia"/>
                <w:szCs w:val="20"/>
              </w:rPr>
            </w:pPr>
            <w:ins w:id="1311" w:author="cmcc" w:date="2022-08-16T16:47:46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312" w:author="cmcc" w:date="2022-08-16T16:47:46Z"/>
                <w:rFonts w:hint="eastAsia"/>
                <w:szCs w:val="20"/>
              </w:rPr>
            </w:pPr>
            <w:ins w:id="1313" w:author="cmcc" w:date="2022-08-16T16:47:46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314" w:author="cmcc" w:date="2022-08-16T16:47:46Z"/>
                <w:rFonts w:hint="eastAsia"/>
                <w:szCs w:val="20"/>
              </w:rPr>
            </w:pPr>
            <w:ins w:id="1315" w:author="cmcc" w:date="2022-08-16T16:47:46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6"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317" w:author="cmcc" w:date="2022-08-16T16:47:46Z"/>
                <w:rFonts w:hint="eastAsia"/>
                <w:szCs w:val="20"/>
              </w:rPr>
            </w:pPr>
            <w:ins w:id="1318" w:author="cmcc" w:date="2022-08-16T16:47:46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319"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320" w:author="cmcc" w:date="2022-08-16T16:47:46Z"/>
                <w:rFonts w:hint="eastAsia" w:eastAsiaTheme="minorEastAsia"/>
                <w:szCs w:val="20"/>
                <w:lang w:val="en-US" w:eastAsia="zh-CN"/>
              </w:rPr>
            </w:pPr>
            <w:ins w:id="1321" w:author="Danni SONG(CMCC)" w:date="2022-08-17T23:58:48Z">
              <w:r>
                <w:rPr>
                  <w:rFonts w:hint="default" w:cs="Times New Roman"/>
                  <w:i w:val="0"/>
                  <w:iCs w:val="0"/>
                  <w:caps w:val="0"/>
                  <w:spacing w:val="0"/>
                  <w:sz w:val="18"/>
                  <w:szCs w:val="20"/>
                  <w:highlight w:val="green"/>
                  <w:shd w:val="clear"/>
                  <w:lang w:val="en-US"/>
                </w:rPr>
                <w:t>7</w:t>
              </w:r>
            </w:ins>
            <w:ins w:id="1322" w:author="Danni SONG(CMCC)" w:date="2022-08-17T23:58:48Z">
              <w:r>
                <w:rPr>
                  <w:rFonts w:hint="eastAsia" w:ascii="Arial" w:hAnsi="Arial" w:cs="Times New Roman" w:eastAsiaTheme="minorEastAsia"/>
                  <w:i w:val="0"/>
                  <w:iCs w:val="0"/>
                  <w:caps w:val="0"/>
                  <w:spacing w:val="0"/>
                  <w:sz w:val="18"/>
                  <w:szCs w:val="20"/>
                  <w:highlight w:val="green"/>
                  <w:shd w:val="clear"/>
                </w:rPr>
                <w:t>DS</w:t>
              </w:r>
            </w:ins>
            <w:ins w:id="1323" w:author="Danni SONG(CMCC)" w:date="2022-08-17T23:58:48Z">
              <w:r>
                <w:rPr>
                  <w:rFonts w:hint="default" w:cs="Times New Roman"/>
                  <w:i w:val="0"/>
                  <w:iCs w:val="0"/>
                  <w:caps w:val="0"/>
                  <w:spacing w:val="0"/>
                  <w:sz w:val="18"/>
                  <w:szCs w:val="20"/>
                  <w:highlight w:val="green"/>
                  <w:shd w:val="clear"/>
                  <w:lang w:val="en-US"/>
                </w:rPr>
                <w:t>2</w:t>
              </w:r>
            </w:ins>
            <w:ins w:id="1324" w:author="Danni SONG(CMCC)" w:date="2022-08-17T23:58:48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5"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326" w:author="cmcc" w:date="2022-08-16T16:47:46Z"/>
                <w:rFonts w:hint="eastAsia"/>
                <w:szCs w:val="20"/>
              </w:rPr>
            </w:pPr>
            <w:ins w:id="1327" w:author="cmcc" w:date="2022-08-16T16:47:46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328"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329" w:author="cmcc" w:date="2022-08-16T16:47:46Z"/>
                <w:rFonts w:hint="eastAsia"/>
                <w:szCs w:val="20"/>
              </w:rPr>
            </w:pPr>
            <w:ins w:id="1330" w:author="cmcc" w:date="2022-08-16T16:47:46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1" w:author="cmcc" w:date="2022-08-16T16:47:46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32" w:author="cmcc" w:date="2022-08-16T16:47:46Z"/>
                <w:rFonts w:hint="eastAsia"/>
                <w:szCs w:val="20"/>
              </w:rPr>
            </w:pPr>
            <w:ins w:id="1333" w:author="cmcc" w:date="2022-08-16T16:47:46Z">
              <w:r>
                <w:rPr>
                  <w:rFonts w:hint="eastAsia" w:eastAsia="Calibri"/>
                  <w:szCs w:val="20"/>
                </w:rPr>
                <w:t>UL-DL configuration (</w:t>
              </w:r>
            </w:ins>
            <w:ins w:id="1334" w:author="cmcc" w:date="2022-08-16T16:47:46Z">
              <w:r>
                <w:rPr>
                  <w:rFonts w:hint="eastAsia" w:eastAsia="Calibri"/>
                  <w:i/>
                  <w:szCs w:val="20"/>
                </w:rPr>
                <w:t>tdd-UL-DL-ConfigurationCommon</w:t>
              </w:r>
            </w:ins>
            <w:ins w:id="1335" w:author="cmcc" w:date="2022-08-16T16:47:46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36" w:author="cmcc" w:date="2022-08-16T16:47:46Z"/>
                <w:rFonts w:hint="eastAsia"/>
                <w:i/>
                <w:szCs w:val="20"/>
              </w:rPr>
            </w:pPr>
            <w:ins w:id="1337" w:author="cmcc" w:date="2022-08-16T16:47:46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38" w:author="cmcc" w:date="2022-08-16T16:47:46Z"/>
                <w:rFonts w:hint="eastAsia" w:eastAsia="Calibri"/>
                <w:szCs w:val="20"/>
              </w:rPr>
            </w:pPr>
            <w:ins w:id="1339" w:author="cmcc" w:date="2022-08-16T16:47:46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40" w:author="cmcc" w:date="2022-08-16T16:47:46Z"/>
                <w:rFonts w:hint="default"/>
                <w:szCs w:val="20"/>
                <w:lang w:val="en-US"/>
              </w:rPr>
            </w:pPr>
            <w:ins w:id="1341" w:author="cmcc" w:date="2022-08-16T16:47:46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2"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43"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44" w:author="cmcc" w:date="2022-08-16T16:47:46Z"/>
                <w:rFonts w:hint="eastAsia"/>
                <w:i/>
                <w:szCs w:val="20"/>
              </w:rPr>
            </w:pPr>
            <w:ins w:id="1345" w:author="cmcc" w:date="2022-08-16T16:47:46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46" w:author="cmcc" w:date="2022-08-16T16:47:46Z"/>
                <w:rFonts w:hint="eastAsia" w:eastAsia="Calibri"/>
                <w:szCs w:val="20"/>
              </w:rPr>
            </w:pPr>
            <w:ins w:id="1347" w:author="cmcc" w:date="2022-08-16T16:47:46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48" w:author="cmcc" w:date="2022-08-16T16:47:46Z"/>
                <w:rFonts w:hint="eastAsia"/>
                <w:szCs w:val="20"/>
              </w:rPr>
            </w:pPr>
            <w:ins w:id="1349" w:author="cmcc" w:date="2022-08-16T16:47:46Z">
              <w:r>
                <w:rPr>
                  <w:rFonts w:hint="default"/>
                  <w:szCs w:val="20"/>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0"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51"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2" w:author="cmcc" w:date="2022-08-16T16:47:46Z"/>
                <w:rFonts w:hint="eastAsia"/>
                <w:i/>
                <w:szCs w:val="20"/>
              </w:rPr>
            </w:pPr>
            <w:ins w:id="1353" w:author="cmcc" w:date="2022-08-16T16:47:46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54"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55" w:author="cmcc" w:date="2022-08-16T16:47:46Z"/>
                <w:rFonts w:hint="eastAsia"/>
                <w:szCs w:val="20"/>
              </w:rPr>
            </w:pPr>
            <w:ins w:id="1356" w:author="cmcc" w:date="2022-08-16T16:47:46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7"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58"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9" w:author="cmcc" w:date="2022-08-16T16:47:46Z"/>
                <w:rFonts w:hint="eastAsia"/>
                <w:i/>
                <w:szCs w:val="20"/>
              </w:rPr>
            </w:pPr>
            <w:ins w:id="1360" w:author="cmcc" w:date="2022-08-16T16:47:46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61"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62" w:author="cmcc" w:date="2022-08-16T16:47:46Z"/>
                <w:rFonts w:hint="eastAsia"/>
                <w:szCs w:val="20"/>
              </w:rPr>
            </w:pPr>
            <w:ins w:id="1363" w:author="cmcc" w:date="2022-08-16T16:47:46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4"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65"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66" w:author="cmcc" w:date="2022-08-16T16:47:46Z"/>
                <w:rFonts w:hint="eastAsia"/>
                <w:i/>
                <w:szCs w:val="20"/>
              </w:rPr>
            </w:pPr>
            <w:ins w:id="1367" w:author="cmcc" w:date="2022-08-16T16:47:46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68"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69" w:author="cmcc" w:date="2022-08-16T16:47:46Z"/>
                <w:rFonts w:hint="eastAsia"/>
                <w:szCs w:val="20"/>
              </w:rPr>
            </w:pPr>
            <w:ins w:id="1370" w:author="cmcc" w:date="2022-08-16T16:47:46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71"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72"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73" w:author="cmcc" w:date="2022-08-16T16:47:46Z"/>
                <w:rFonts w:hint="eastAsia"/>
                <w:i/>
                <w:szCs w:val="20"/>
              </w:rPr>
            </w:pPr>
            <w:ins w:id="1374" w:author="cmcc" w:date="2022-08-16T16:47:46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75" w:author="cmcc" w:date="2022-08-16T16:47:46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76" w:author="cmcc" w:date="2022-08-16T16:47:46Z"/>
                <w:rFonts w:hint="eastAsia"/>
                <w:szCs w:val="20"/>
              </w:rPr>
            </w:pPr>
            <w:ins w:id="1377" w:author="cmcc" w:date="2022-08-16T16:47:46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8" w:author="cmcc" w:date="2022-08-16T16:47:46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79" w:author="cmcc" w:date="2022-08-16T16:47:46Z"/>
                <w:rFonts w:hint="eastAsia"/>
                <w:szCs w:val="20"/>
              </w:rPr>
            </w:pPr>
            <w:ins w:id="1380" w:author="cmcc" w:date="2022-08-16T16:47:46Z">
              <w:r>
                <w:rPr>
                  <w:rFonts w:hint="eastAsia"/>
                  <w:szCs w:val="20"/>
                </w:rPr>
                <w:t xml:space="preserve">K1 value </w:t>
              </w:r>
            </w:ins>
            <w:ins w:id="1381" w:author="cmcc" w:date="2022-08-16T16:47:46Z">
              <w:r>
                <w:rPr>
                  <w:rFonts w:hint="eastAsia"/>
                  <w:szCs w:val="20"/>
                </w:rPr>
                <w:br w:type="textWrapping"/>
              </w:r>
            </w:ins>
            <w:ins w:id="1382" w:author="cmcc" w:date="2022-08-16T16:47:46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83" w:author="cmcc" w:date="2022-08-16T16:47:46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384" w:author="cmcc" w:date="2022-08-16T16:47:46Z"/>
                <w:rFonts w:hint="eastAsia"/>
                <w:szCs w:val="20"/>
              </w:rPr>
            </w:pPr>
            <w:ins w:id="1385" w:author="cmcc" w:date="2022-07-20T11:02:03Z">
              <w:r>
                <w:rPr>
                  <w:rFonts w:hint="eastAsia"/>
                  <w:szCs w:val="20"/>
                  <w:highlight w:val="green"/>
                </w:rPr>
                <w:t>[</w:t>
              </w:r>
            </w:ins>
            <w:ins w:id="1386" w:author="cmcc" w:date="2022-07-20T11:02:03Z">
              <w:r>
                <w:rPr>
                  <w:rFonts w:hint="default"/>
                  <w:szCs w:val="20"/>
                  <w:highlight w:val="green"/>
                  <w:lang w:val="en-US"/>
                </w:rPr>
                <w:t>8</w:t>
              </w:r>
            </w:ins>
            <w:ins w:id="1387" w:author="cmcc" w:date="2022-07-20T11:02:03Z">
              <w:r>
                <w:rPr>
                  <w:rFonts w:hint="eastAsia"/>
                  <w:szCs w:val="20"/>
                  <w:highlight w:val="green"/>
                </w:rPr>
                <w:t>]</w:t>
              </w:r>
            </w:ins>
            <w:ins w:id="1388" w:author="cmcc" w:date="2022-07-20T11:02:03Z">
              <w:r>
                <w:rPr>
                  <w:rFonts w:hint="default"/>
                  <w:szCs w:val="20"/>
                  <w:highlight w:val="green"/>
                  <w:lang w:val="en-US"/>
                </w:rPr>
                <w:t xml:space="preserve"> </w:t>
              </w:r>
            </w:ins>
            <w:ins w:id="1389" w:author="cmcc" w:date="2022-07-20T11:02:03Z">
              <w:r>
                <w:rPr>
                  <w:rFonts w:hint="eastAsia" w:ascii="Arial" w:hAnsi="Arial" w:eastAsia="宋体" w:cs="Arial"/>
                  <w:color w:val="0000FF"/>
                  <w:sz w:val="18"/>
                  <w:szCs w:val="18"/>
                  <w:highlight w:val="green"/>
                  <w:lang w:val="en-US" w:eastAsia="zh-CN" w:bidi="ar"/>
                </w:rPr>
                <w:t>if mod(i,10) = 0</w:t>
              </w:r>
            </w:ins>
            <w:ins w:id="1390" w:author="cmcc" w:date="2022-07-20T11:02:03Z">
              <w:r>
                <w:rPr>
                  <w:rFonts w:hint="default" w:ascii="Arial" w:hAnsi="Arial" w:eastAsia="宋体" w:cs="Arial"/>
                  <w:color w:val="0000FF"/>
                  <w:sz w:val="18"/>
                  <w:szCs w:val="18"/>
                  <w:highlight w:val="green"/>
                  <w:lang w:val="en-US" w:eastAsia="zh-CN" w:bidi="ar"/>
                </w:rPr>
                <w:br w:type="textWrapping"/>
              </w:r>
            </w:ins>
            <w:ins w:id="1391" w:author="cmcc" w:date="2022-07-20T11:02:03Z">
              <w:r>
                <w:rPr>
                  <w:rFonts w:hint="eastAsia"/>
                  <w:szCs w:val="20"/>
                  <w:highlight w:val="green"/>
                </w:rPr>
                <w:t>[</w:t>
              </w:r>
            </w:ins>
            <w:ins w:id="1392" w:author="cmcc" w:date="2022-07-20T11:02:03Z">
              <w:r>
                <w:rPr>
                  <w:rFonts w:hint="default"/>
                  <w:szCs w:val="20"/>
                  <w:highlight w:val="green"/>
                  <w:lang w:val="en-US"/>
                </w:rPr>
                <w:t>7</w:t>
              </w:r>
            </w:ins>
            <w:ins w:id="1393" w:author="cmcc" w:date="2022-07-20T11:02:03Z">
              <w:r>
                <w:rPr>
                  <w:rFonts w:hint="eastAsia"/>
                  <w:szCs w:val="20"/>
                  <w:highlight w:val="green"/>
                </w:rPr>
                <w:t>]</w:t>
              </w:r>
            </w:ins>
            <w:ins w:id="1394" w:author="cmcc" w:date="2022-07-20T11:02:03Z">
              <w:r>
                <w:rPr>
                  <w:rFonts w:hint="default"/>
                  <w:szCs w:val="20"/>
                  <w:highlight w:val="green"/>
                  <w:lang w:val="en-US"/>
                </w:rPr>
                <w:t xml:space="preserve"> </w:t>
              </w:r>
            </w:ins>
            <w:ins w:id="1395" w:author="cmcc" w:date="2022-07-20T11:02:03Z">
              <w:r>
                <w:rPr>
                  <w:rFonts w:hint="default" w:ascii="Arial" w:hAnsi="Arial" w:eastAsia="宋体" w:cs="Arial"/>
                  <w:color w:val="0000FF"/>
                  <w:sz w:val="18"/>
                  <w:szCs w:val="18"/>
                  <w:highlight w:val="green"/>
                  <w:lang w:val="en-US" w:eastAsia="zh-CN" w:bidi="ar"/>
                </w:rPr>
                <w:t>if mod(i,10) = 1</w:t>
              </w:r>
            </w:ins>
            <w:ins w:id="1396" w:author="cmcc" w:date="2022-07-20T11:02:03Z">
              <w:r>
                <w:rPr>
                  <w:rFonts w:hint="default" w:ascii="Arial" w:hAnsi="Arial" w:eastAsia="宋体" w:cs="Arial"/>
                  <w:color w:val="0000FF"/>
                  <w:sz w:val="18"/>
                  <w:szCs w:val="18"/>
                  <w:highlight w:val="green"/>
                  <w:lang w:val="en-US" w:eastAsia="zh-CN" w:bidi="ar"/>
                </w:rPr>
                <w:br w:type="textWrapping"/>
              </w:r>
            </w:ins>
            <w:ins w:id="1397" w:author="cmcc" w:date="2022-07-20T11:02:03Z">
              <w:r>
                <w:rPr>
                  <w:rFonts w:hint="eastAsia"/>
                  <w:szCs w:val="20"/>
                  <w:highlight w:val="green"/>
                </w:rPr>
                <w:t>[</w:t>
              </w:r>
            </w:ins>
            <w:ins w:id="1398" w:author="cmcc" w:date="2022-07-20T11:02:03Z">
              <w:r>
                <w:rPr>
                  <w:rFonts w:hint="default"/>
                  <w:szCs w:val="20"/>
                  <w:highlight w:val="green"/>
                  <w:lang w:val="en-US"/>
                </w:rPr>
                <w:t>6</w:t>
              </w:r>
            </w:ins>
            <w:ins w:id="1399" w:author="cmcc" w:date="2022-07-20T11:02:03Z">
              <w:r>
                <w:rPr>
                  <w:rFonts w:hint="eastAsia"/>
                  <w:szCs w:val="20"/>
                  <w:highlight w:val="green"/>
                </w:rPr>
                <w:t>]</w:t>
              </w:r>
            </w:ins>
            <w:ins w:id="1400" w:author="cmcc" w:date="2022-07-20T11:02:03Z">
              <w:r>
                <w:rPr>
                  <w:rFonts w:hint="default"/>
                  <w:szCs w:val="20"/>
                  <w:highlight w:val="green"/>
                  <w:lang w:val="en-US"/>
                </w:rPr>
                <w:t xml:space="preserve"> </w:t>
              </w:r>
            </w:ins>
            <w:ins w:id="1401" w:author="cmcc" w:date="2022-07-20T11:02:03Z">
              <w:r>
                <w:rPr>
                  <w:rFonts w:hint="default" w:ascii="Arial" w:hAnsi="Arial" w:eastAsia="宋体" w:cs="Arial"/>
                  <w:color w:val="0000FF"/>
                  <w:sz w:val="18"/>
                  <w:szCs w:val="18"/>
                  <w:highlight w:val="green"/>
                  <w:lang w:val="en-US" w:eastAsia="zh-CN" w:bidi="ar"/>
                </w:rPr>
                <w:t>if mod(i,10) = 2</w:t>
              </w:r>
            </w:ins>
            <w:ins w:id="1402" w:author="cmcc" w:date="2022-07-20T11:02:03Z">
              <w:r>
                <w:rPr>
                  <w:rFonts w:hint="default" w:ascii="Arial" w:hAnsi="Arial" w:eastAsia="宋体" w:cs="Arial"/>
                  <w:color w:val="0000FF"/>
                  <w:sz w:val="18"/>
                  <w:szCs w:val="18"/>
                  <w:highlight w:val="green"/>
                  <w:lang w:val="en-US" w:eastAsia="zh-CN" w:bidi="ar"/>
                </w:rPr>
                <w:br w:type="textWrapping"/>
              </w:r>
            </w:ins>
            <w:ins w:id="1403" w:author="cmcc" w:date="2022-07-20T11:02:03Z">
              <w:r>
                <w:rPr>
                  <w:rFonts w:hint="eastAsia"/>
                  <w:szCs w:val="20"/>
                  <w:highlight w:val="green"/>
                </w:rPr>
                <w:t>[</w:t>
              </w:r>
            </w:ins>
            <w:ins w:id="1404" w:author="cmcc" w:date="2022-07-20T11:02:03Z">
              <w:r>
                <w:rPr>
                  <w:rFonts w:hint="default"/>
                  <w:szCs w:val="20"/>
                  <w:highlight w:val="green"/>
                  <w:lang w:val="en-US"/>
                </w:rPr>
                <w:t>5</w:t>
              </w:r>
            </w:ins>
            <w:ins w:id="1405" w:author="cmcc" w:date="2022-07-20T11:02:03Z">
              <w:r>
                <w:rPr>
                  <w:rFonts w:hint="eastAsia"/>
                  <w:szCs w:val="20"/>
                  <w:highlight w:val="green"/>
                </w:rPr>
                <w:t>]</w:t>
              </w:r>
            </w:ins>
            <w:ins w:id="1406" w:author="cmcc" w:date="2022-07-20T11:02:03Z">
              <w:r>
                <w:rPr>
                  <w:rFonts w:hint="default"/>
                  <w:szCs w:val="20"/>
                  <w:highlight w:val="green"/>
                  <w:lang w:val="en-US"/>
                </w:rPr>
                <w:t xml:space="preserve"> </w:t>
              </w:r>
            </w:ins>
            <w:ins w:id="1407" w:author="cmcc" w:date="2022-07-20T11:02:03Z">
              <w:r>
                <w:rPr>
                  <w:rFonts w:hint="default" w:ascii="Arial" w:hAnsi="Arial" w:eastAsia="宋体" w:cs="Arial"/>
                  <w:color w:val="0000FF"/>
                  <w:sz w:val="18"/>
                  <w:szCs w:val="18"/>
                  <w:highlight w:val="green"/>
                  <w:lang w:val="en-US" w:eastAsia="zh-CN" w:bidi="ar"/>
                </w:rPr>
                <w:t>if mod(i,10) = 3</w:t>
              </w:r>
            </w:ins>
            <w:ins w:id="1408" w:author="cmcc" w:date="2022-07-20T11:02:03Z">
              <w:r>
                <w:rPr>
                  <w:rFonts w:hint="default" w:ascii="Arial" w:hAnsi="Arial" w:eastAsia="宋体" w:cs="Arial"/>
                  <w:color w:val="0000FF"/>
                  <w:sz w:val="18"/>
                  <w:szCs w:val="18"/>
                  <w:highlight w:val="green"/>
                  <w:lang w:val="en-US" w:eastAsia="zh-CN" w:bidi="ar"/>
                </w:rPr>
                <w:br w:type="textWrapping"/>
              </w:r>
            </w:ins>
            <w:ins w:id="1409" w:author="cmcc" w:date="2022-07-20T11:02:03Z">
              <w:r>
                <w:rPr>
                  <w:rFonts w:hint="eastAsia"/>
                  <w:szCs w:val="20"/>
                  <w:highlight w:val="green"/>
                </w:rPr>
                <w:t>[</w:t>
              </w:r>
            </w:ins>
            <w:ins w:id="1410" w:author="cmcc" w:date="2022-07-20T11:02:03Z">
              <w:r>
                <w:rPr>
                  <w:rFonts w:hint="default"/>
                  <w:szCs w:val="20"/>
                  <w:highlight w:val="green"/>
                  <w:lang w:val="en-US"/>
                </w:rPr>
                <w:t>5</w:t>
              </w:r>
            </w:ins>
            <w:ins w:id="1411" w:author="cmcc" w:date="2022-07-20T11:02:03Z">
              <w:r>
                <w:rPr>
                  <w:rFonts w:hint="eastAsia"/>
                  <w:szCs w:val="20"/>
                  <w:highlight w:val="green"/>
                </w:rPr>
                <w:t>]</w:t>
              </w:r>
            </w:ins>
            <w:ins w:id="1412" w:author="cmcc" w:date="2022-07-20T11:02:03Z">
              <w:r>
                <w:rPr>
                  <w:rFonts w:hint="default" w:ascii="Arial" w:hAnsi="Arial" w:eastAsia="宋体" w:cs="Arial"/>
                  <w:color w:val="0000FF"/>
                  <w:sz w:val="18"/>
                  <w:szCs w:val="18"/>
                  <w:highlight w:val="green"/>
                  <w:lang w:val="en-US" w:eastAsia="zh-CN" w:bidi="ar"/>
                </w:rPr>
                <w:t xml:space="preserve"> if mod(i,10) = 4</w:t>
              </w:r>
            </w:ins>
            <w:ins w:id="1413" w:author="cmcc" w:date="2022-07-20T11:02:03Z">
              <w:r>
                <w:rPr>
                  <w:rFonts w:hint="default" w:ascii="Arial" w:hAnsi="Arial" w:eastAsia="宋体" w:cs="Arial"/>
                  <w:color w:val="0000FF"/>
                  <w:sz w:val="18"/>
                  <w:szCs w:val="18"/>
                  <w:highlight w:val="green"/>
                  <w:lang w:val="en-US" w:eastAsia="zh-CN" w:bidi="ar"/>
                </w:rPr>
                <w:br w:type="textWrapping"/>
              </w:r>
            </w:ins>
            <w:ins w:id="1414" w:author="cmcc" w:date="2022-07-20T11:02:03Z">
              <w:r>
                <w:rPr>
                  <w:rFonts w:hint="eastAsia"/>
                  <w:szCs w:val="20"/>
                  <w:highlight w:val="green"/>
                </w:rPr>
                <w:t>[</w:t>
              </w:r>
            </w:ins>
            <w:ins w:id="1415" w:author="cmcc" w:date="2022-07-20T11:02:03Z">
              <w:r>
                <w:rPr>
                  <w:rFonts w:hint="default"/>
                  <w:szCs w:val="20"/>
                  <w:highlight w:val="green"/>
                  <w:lang w:val="en-US"/>
                </w:rPr>
                <w:t>4</w:t>
              </w:r>
            </w:ins>
            <w:ins w:id="1416" w:author="cmcc" w:date="2022-07-20T11:02:03Z">
              <w:r>
                <w:rPr>
                  <w:rFonts w:hint="eastAsia"/>
                  <w:szCs w:val="20"/>
                  <w:highlight w:val="green"/>
                </w:rPr>
                <w:t>]</w:t>
              </w:r>
            </w:ins>
            <w:ins w:id="1417" w:author="cmcc" w:date="2022-07-20T11:02:03Z">
              <w:r>
                <w:rPr>
                  <w:rFonts w:hint="default" w:ascii="Arial" w:hAnsi="Arial" w:eastAsia="宋体" w:cs="Arial"/>
                  <w:color w:val="0000FF"/>
                  <w:sz w:val="18"/>
                  <w:szCs w:val="18"/>
                  <w:highlight w:val="green"/>
                  <w:lang w:val="en-US" w:eastAsia="zh-CN" w:bidi="ar"/>
                </w:rPr>
                <w:t xml:space="preserve"> if mod(i,10) = 5</w:t>
              </w:r>
            </w:ins>
            <w:ins w:id="1418" w:author="cmcc" w:date="2022-07-20T11:02:03Z">
              <w:r>
                <w:rPr>
                  <w:rFonts w:hint="default" w:ascii="Arial" w:hAnsi="Arial" w:eastAsia="宋体" w:cs="Arial"/>
                  <w:color w:val="0000FF"/>
                  <w:sz w:val="18"/>
                  <w:szCs w:val="18"/>
                  <w:highlight w:val="green"/>
                  <w:lang w:val="en-US" w:eastAsia="zh-CN" w:bidi="ar"/>
                </w:rPr>
                <w:br w:type="textWrapping"/>
              </w:r>
            </w:ins>
            <w:ins w:id="1419" w:author="cmcc" w:date="2022-07-20T11:02:03Z">
              <w:r>
                <w:rPr>
                  <w:rFonts w:hint="eastAsia"/>
                  <w:szCs w:val="20"/>
                  <w:highlight w:val="green"/>
                </w:rPr>
                <w:t>[</w:t>
              </w:r>
            </w:ins>
            <w:ins w:id="1420" w:author="cmcc" w:date="2022-07-20T11:02:03Z">
              <w:r>
                <w:rPr>
                  <w:rFonts w:hint="default"/>
                  <w:szCs w:val="20"/>
                  <w:highlight w:val="green"/>
                  <w:lang w:val="en-US"/>
                </w:rPr>
                <w:t>3</w:t>
              </w:r>
            </w:ins>
            <w:ins w:id="1421" w:author="cmcc" w:date="2022-07-20T11:02:03Z">
              <w:r>
                <w:rPr>
                  <w:rFonts w:hint="eastAsia"/>
                  <w:szCs w:val="20"/>
                  <w:highlight w:val="green"/>
                </w:rPr>
                <w:t>]</w:t>
              </w:r>
            </w:ins>
            <w:ins w:id="1422" w:author="cmcc" w:date="2022-07-20T11:02:03Z">
              <w:r>
                <w:rPr>
                  <w:rFonts w:hint="default" w:ascii="Arial" w:hAnsi="Arial" w:eastAsia="宋体" w:cs="Arial"/>
                  <w:color w:val="0000FF"/>
                  <w:sz w:val="18"/>
                  <w:szCs w:val="18"/>
                  <w:highlight w:val="green"/>
                  <w:lang w:val="en-US" w:eastAsia="zh-CN" w:bidi="ar"/>
                </w:rPr>
                <w:t xml:space="preserve"> if mod(i,10) = 6</w:t>
              </w:r>
            </w:ins>
            <w:ins w:id="1423" w:author="cmcc" w:date="2022-07-20T11:02:03Z">
              <w:r>
                <w:rPr>
                  <w:rFonts w:hint="default" w:ascii="Arial" w:hAnsi="Arial" w:eastAsia="宋体" w:cs="Arial"/>
                  <w:color w:val="0000FF"/>
                  <w:sz w:val="18"/>
                  <w:szCs w:val="18"/>
                  <w:highlight w:val="green"/>
                  <w:lang w:val="en-US" w:eastAsia="zh-CN" w:bidi="ar"/>
                </w:rPr>
                <w:br w:type="textWrapping"/>
              </w:r>
            </w:ins>
            <w:ins w:id="1424" w:author="cmcc" w:date="2022-07-20T11:02:03Z">
              <w:r>
                <w:rPr>
                  <w:rFonts w:hint="eastAsia"/>
                  <w:szCs w:val="20"/>
                  <w:highlight w:val="green"/>
                </w:rPr>
                <w:t>[</w:t>
              </w:r>
            </w:ins>
            <w:ins w:id="1425" w:author="cmcc" w:date="2022-07-20T11:02:03Z">
              <w:r>
                <w:rPr>
                  <w:rFonts w:hint="default"/>
                  <w:szCs w:val="20"/>
                  <w:highlight w:val="green"/>
                  <w:lang w:val="en-US"/>
                </w:rPr>
                <w:t>2</w:t>
              </w:r>
            </w:ins>
            <w:ins w:id="1426" w:author="cmcc" w:date="2022-07-20T11:02:03Z">
              <w:r>
                <w:rPr>
                  <w:rFonts w:hint="eastAsia"/>
                  <w:szCs w:val="20"/>
                  <w:highlight w:val="green"/>
                </w:rPr>
                <w:t>]</w:t>
              </w:r>
            </w:ins>
            <w:ins w:id="1427" w:author="cmcc" w:date="2022-07-20T11:02:03Z">
              <w:r>
                <w:rPr>
                  <w:rFonts w:hint="default" w:ascii="Arial" w:hAnsi="Arial" w:eastAsia="宋体" w:cs="Arial"/>
                  <w:color w:val="0000FF"/>
                  <w:sz w:val="18"/>
                  <w:szCs w:val="18"/>
                  <w:highlight w:val="green"/>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28" w:author="cmcc" w:date="2022-08-16T16:47:46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429" w:author="cmcc" w:date="2022-08-16T16:47:46Z"/>
                <w:rFonts w:hint="eastAsia"/>
                <w:szCs w:val="20"/>
              </w:rPr>
            </w:pPr>
            <w:ins w:id="1430" w:author="cmcc" w:date="2022-08-16T16:47:46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431" w:author="cmcc" w:date="2022-08-16T16:47:46Z"/>
                <w:rFonts w:hint="eastAsia"/>
                <w:szCs w:val="20"/>
              </w:rPr>
            </w:pPr>
            <w:ins w:id="1432" w:author="cmcc" w:date="2022-08-16T16:47:46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433" w:author="cmcc" w:date="2022-08-16T16:47:46Z"/>
                <w:rFonts w:hint="eastAsia"/>
                <w:szCs w:val="20"/>
              </w:rPr>
            </w:pPr>
            <w:ins w:id="1434" w:author="cmcc" w:date="2022-08-16T16:47:46Z">
              <w:r>
                <w:rPr>
                  <w:rFonts w:hint="eastAsia"/>
                  <w:szCs w:val="20"/>
                </w:rPr>
                <w:t>Note 3: i is the slot index per frame; i = {0,…,</w:t>
              </w:r>
            </w:ins>
            <w:ins w:id="1435" w:author="Danni SONG(CMCC)" w:date="2022-08-17T23:26:23Z">
              <w:r>
                <w:rPr>
                  <w:rFonts w:hint="default"/>
                  <w:szCs w:val="20"/>
                  <w:highlight w:val="green"/>
                  <w:lang w:val="en-US"/>
                </w:rPr>
                <w:t>1</w:t>
              </w:r>
            </w:ins>
            <w:ins w:id="1436" w:author="cmcc" w:date="2022-08-16T16:47:46Z">
              <w:r>
                <w:rPr>
                  <w:rFonts w:hint="eastAsia"/>
                  <w:szCs w:val="20"/>
                </w:rPr>
                <w:t>9}</w:t>
              </w:r>
            </w:ins>
          </w:p>
          <w:p>
            <w:pPr>
              <w:pStyle w:val="73"/>
              <w:widowControl/>
              <w:suppressLineNumbers w:val="0"/>
              <w:spacing w:before="0" w:beforeAutospacing="0" w:afterAutospacing="0"/>
              <w:ind w:right="0"/>
              <w:rPr>
                <w:ins w:id="1437" w:author="cmcc" w:date="2022-08-16T16:47:46Z"/>
                <w:rFonts w:hint="eastAsia"/>
                <w:szCs w:val="20"/>
                <w:lang w:val="en-US"/>
              </w:rPr>
            </w:pPr>
            <w:ins w:id="1438" w:author="cmcc" w:date="2022-08-16T16:47:46Z">
              <w:r>
                <w:rPr>
                  <w:rFonts w:hint="default"/>
                  <w:szCs w:val="20"/>
                  <w:lang w:val="en-US"/>
                </w:rPr>
                <w:t>Note 4:</w:t>
              </w:r>
            </w:ins>
            <w:ins w:id="1439" w:author="cmcc" w:date="2022-08-16T16:44:45Z">
              <w:r>
                <w:rPr>
                  <w:rFonts w:hint="default"/>
                  <w:szCs w:val="20"/>
                  <w:highlight w:val="green"/>
                  <w:lang w:val="en-US"/>
                </w:rPr>
                <w:t xml:space="preserve"> </w:t>
              </w:r>
            </w:ins>
            <w:ins w:id="1440" w:author="Danni SONG(CMCC)" w:date="2022-08-16T17:04:45Z">
              <w:r>
                <w:rPr>
                  <w:rFonts w:hint="default"/>
                  <w:szCs w:val="20"/>
                  <w:highlight w:val="green"/>
                  <w:lang w:val="en-US"/>
                </w:rPr>
                <w:t>There shall be no PUSCH or PUCCH or SRS transmitted</w:t>
              </w:r>
            </w:ins>
            <w:ins w:id="1441" w:author="Danni SONG(CMCC)" w:date="2022-08-16T17:04:55Z">
              <w:r>
                <w:rPr>
                  <w:rFonts w:hint="default"/>
                  <w:szCs w:val="20"/>
                  <w:highlight w:val="green"/>
                  <w:lang w:val="en-US"/>
                </w:rPr>
                <w:t xml:space="preserve"> </w:t>
              </w:r>
            </w:ins>
            <w:ins w:id="1442" w:author="Danni SONG(CMCC)" w:date="2022-08-16T17:04:56Z">
              <w:r>
                <w:rPr>
                  <w:rFonts w:hint="default"/>
                  <w:szCs w:val="20"/>
                  <w:highlight w:val="green"/>
                  <w:lang w:val="en-US"/>
                </w:rPr>
                <w:t xml:space="preserve">in </w:t>
              </w:r>
            </w:ins>
            <w:ins w:id="1443" w:author="Danni SONG(CMCC)" w:date="2022-08-18T00:10:45Z">
              <w:r>
                <w:rPr>
                  <w:rFonts w:hint="default"/>
                  <w:szCs w:val="20"/>
                  <w:highlight w:val="green"/>
                  <w:lang w:val="en-US"/>
                </w:rPr>
                <w:t>slot 7, slot 17, slot 18 and slot 19</w:t>
              </w:r>
            </w:ins>
            <w:ins w:id="1444" w:author="Danni SONG(CMCC)" w:date="2022-08-16T17:12:46Z">
              <w:r>
                <w:rPr>
                  <w:rFonts w:hint="default"/>
                  <w:szCs w:val="20"/>
                  <w:highlight w:val="green"/>
                  <w:lang w:val="en-US"/>
                </w:rPr>
                <w:t xml:space="preserve"> </w:t>
              </w:r>
            </w:ins>
            <w:ins w:id="1445" w:author="Danni SONG(CMCC)" w:date="2022-08-16T17:12:46Z">
              <w:r>
                <w:rPr>
                  <w:rFonts w:hint="eastAsia" w:ascii="Arial" w:hAnsi="Arial" w:cs="Times New Roman" w:eastAsiaTheme="minorEastAsia"/>
                  <w:i w:val="0"/>
                  <w:iCs w:val="0"/>
                  <w:caps w:val="0"/>
                  <w:spacing w:val="0"/>
                  <w:sz w:val="18"/>
                  <w:szCs w:val="20"/>
                  <w:highlight w:val="green"/>
                  <w:u w:val="none"/>
                  <w:shd w:val="clear"/>
                  <w:lang w:val="en-US"/>
                </w:rPr>
                <w:t>to meet the specific UplinkDutyCycle</w:t>
              </w:r>
            </w:ins>
            <w:ins w:id="1446" w:author="cmcc" w:date="2022-08-16T16:47:16Z">
              <w:r>
                <w:rPr>
                  <w:rFonts w:hint="default"/>
                  <w:szCs w:val="20"/>
                  <w:highlight w:val="green"/>
                  <w:lang w:val="en-US" w:eastAsia="zh-CN"/>
                </w:rPr>
                <w:t>.</w:t>
              </w:r>
            </w:ins>
          </w:p>
        </w:tc>
      </w:tr>
    </w:tbl>
    <w:p>
      <w:pPr>
        <w:rPr>
          <w:ins w:id="1447" w:author="cmcc" w:date="2022-07-20T11:02:03Z"/>
          <w:lang w:val="en-US"/>
        </w:rPr>
      </w:pPr>
    </w:p>
    <w:p>
      <w:pPr>
        <w:pStyle w:val="62"/>
        <w:rPr>
          <w:ins w:id="1448" w:author="cmcc" w:date="2022-07-20T11:02:03Z"/>
          <w:rFonts w:hint="default"/>
          <w:lang w:val="en-US"/>
        </w:rPr>
      </w:pPr>
      <w:ins w:id="1449" w:author="cmcc" w:date="2022-07-20T11:02:03Z">
        <w:r>
          <w:rPr/>
          <w:t>Table</w:t>
        </w:r>
      </w:ins>
      <w:ins w:id="1450" w:author="cmcc" w:date="2022-07-20T11:02:57Z">
        <w:r>
          <w:rPr/>
          <w:t>6.2</w:t>
        </w:r>
      </w:ins>
      <w:ins w:id="1451" w:author="cmcc" w:date="2022-07-20T11:02:57Z">
        <w:r>
          <w:rPr>
            <w:rFonts w:hint="default"/>
            <w:lang w:val="en-US"/>
          </w:rPr>
          <w:t>G</w:t>
        </w:r>
      </w:ins>
      <w:ins w:id="1452" w:author="cmcc" w:date="2022-07-20T11:02:57Z">
        <w:r>
          <w:rPr/>
          <w:t>.1.4.3-</w:t>
        </w:r>
      </w:ins>
      <w:ins w:id="1453" w:author="Luyang Zhao-CMCC" w:date="2022-08-17T14:46:38Z">
        <w:r>
          <w:rPr>
            <w:rFonts w:hint="default"/>
            <w:highlight w:val="green"/>
            <w:lang w:val="en-US"/>
          </w:rPr>
          <w:t>8</w:t>
        </w:r>
      </w:ins>
      <w:ins w:id="1454" w:author="cmcc" w:date="2022-07-20T11:02:03Z">
        <w:r>
          <w:rPr/>
          <w:t xml:space="preserve">: TDD UL-DL pattern for SCS </w:t>
        </w:r>
      </w:ins>
      <w:ins w:id="1455" w:author="cmcc" w:date="2022-07-20T11:02:03Z">
        <w:r>
          <w:rPr>
            <w:rFonts w:hint="default"/>
            <w:lang w:val="en-US"/>
          </w:rPr>
          <w:t>30</w:t>
        </w:r>
      </w:ins>
      <w:ins w:id="1456" w:author="cmcc" w:date="2022-07-20T11:02:03Z">
        <w:r>
          <w:rPr/>
          <w:t xml:space="preserve"> KHz</w:t>
        </w:r>
      </w:ins>
      <w:ins w:id="1457" w:author="cmcc" w:date="2022-07-20T11:02:03Z">
        <w:r>
          <w:rPr>
            <w:rFonts w:hint="default"/>
            <w:lang w:val="en-US"/>
          </w:rPr>
          <w:t xml:space="preserve"> (</w:t>
        </w:r>
      </w:ins>
      <w:ins w:id="1458" w:author="cmcc" w:date="2022-07-20T11:02:03Z">
        <w:r>
          <w:rPr>
            <w:i/>
            <w:iCs/>
          </w:rPr>
          <w:t>UplinkDutyCycle</w:t>
        </w:r>
      </w:ins>
      <w:ins w:id="1459" w:author="cmcc" w:date="2022-07-20T11:02:03Z">
        <w:r>
          <w:rPr>
            <w:rFonts w:hint="default"/>
            <w:i/>
            <w:iCs/>
            <w:lang w:val="en-US"/>
          </w:rPr>
          <w:t>=20%</w:t>
        </w:r>
      </w:ins>
      <w:ins w:id="1460"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461"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62" w:author="cmcc" w:date="2022-07-20T11:02:03Z"/>
                <w:rFonts w:hint="eastAsia"/>
                <w:szCs w:val="20"/>
              </w:rPr>
            </w:pPr>
            <w:ins w:id="1463"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64" w:author="cmcc" w:date="2022-07-20T11:02:03Z"/>
                <w:rFonts w:hint="eastAsia"/>
                <w:szCs w:val="20"/>
              </w:rPr>
            </w:pPr>
            <w:ins w:id="1465"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466" w:author="cmcc" w:date="2022-07-20T11:02:03Z"/>
                <w:rFonts w:hint="eastAsia"/>
                <w:szCs w:val="20"/>
              </w:rPr>
            </w:pPr>
            <w:ins w:id="1467"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69" w:author="cmcc" w:date="2022-07-20T11:02:03Z"/>
                <w:rFonts w:hint="eastAsia"/>
                <w:szCs w:val="20"/>
              </w:rPr>
            </w:pPr>
            <w:ins w:id="1470"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7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472" w:author="cmcc" w:date="2022-07-20T11:02:03Z"/>
                <w:rFonts w:hint="default"/>
                <w:szCs w:val="20"/>
                <w:lang w:val="en-US"/>
              </w:rPr>
            </w:pPr>
            <w:ins w:id="1473" w:author="Danni SONG(CMCC)" w:date="2022-08-17T23:58:33Z">
              <w:r>
                <w:rPr>
                  <w:rFonts w:hint="default" w:cs="Times New Roman"/>
                  <w:i w:val="0"/>
                  <w:iCs w:val="0"/>
                  <w:caps w:val="0"/>
                  <w:spacing w:val="0"/>
                  <w:sz w:val="18"/>
                  <w:szCs w:val="20"/>
                  <w:highlight w:val="green"/>
                  <w:shd w:val="clear"/>
                  <w:lang w:val="en-US"/>
                </w:rPr>
                <w:t>7</w:t>
              </w:r>
            </w:ins>
            <w:ins w:id="1474" w:author="Danni SONG(CMCC)" w:date="2022-08-17T23:04:07Z">
              <w:r>
                <w:rPr>
                  <w:rFonts w:hint="eastAsia" w:ascii="Arial" w:hAnsi="Arial" w:cs="Times New Roman" w:eastAsiaTheme="minorEastAsia"/>
                  <w:i w:val="0"/>
                  <w:iCs w:val="0"/>
                  <w:caps w:val="0"/>
                  <w:spacing w:val="0"/>
                  <w:sz w:val="18"/>
                  <w:szCs w:val="20"/>
                  <w:highlight w:val="green"/>
                  <w:shd w:val="clear"/>
                </w:rPr>
                <w:t>DS</w:t>
              </w:r>
            </w:ins>
            <w:ins w:id="1475" w:author="Danni SONG(CMCC)" w:date="2022-08-17T23:58:39Z">
              <w:r>
                <w:rPr>
                  <w:rFonts w:hint="default" w:cs="Times New Roman"/>
                  <w:i w:val="0"/>
                  <w:iCs w:val="0"/>
                  <w:caps w:val="0"/>
                  <w:spacing w:val="0"/>
                  <w:sz w:val="18"/>
                  <w:szCs w:val="20"/>
                  <w:highlight w:val="green"/>
                  <w:shd w:val="clear"/>
                  <w:lang w:val="en-US"/>
                </w:rPr>
                <w:t>2</w:t>
              </w:r>
            </w:ins>
            <w:ins w:id="1476" w:author="Danni SONG(CMCC)" w:date="2022-08-17T23:04:07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7"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78" w:author="cmcc" w:date="2022-07-20T11:02:03Z"/>
                <w:rFonts w:hint="eastAsia"/>
                <w:szCs w:val="20"/>
              </w:rPr>
            </w:pPr>
            <w:ins w:id="1479"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8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481" w:author="cmcc" w:date="2022-07-20T11:02:03Z"/>
                <w:rFonts w:hint="eastAsia"/>
                <w:szCs w:val="20"/>
              </w:rPr>
            </w:pPr>
            <w:ins w:id="1482" w:author="cmcc" w:date="2022-07-20T11:02:03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3"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84" w:author="cmcc" w:date="2022-07-20T11:02:03Z"/>
                <w:rFonts w:hint="eastAsia"/>
                <w:szCs w:val="20"/>
              </w:rPr>
            </w:pPr>
            <w:ins w:id="1485" w:author="cmcc" w:date="2022-07-20T11:02:03Z">
              <w:r>
                <w:rPr>
                  <w:rFonts w:hint="eastAsia" w:eastAsia="Calibri"/>
                  <w:szCs w:val="20"/>
                </w:rPr>
                <w:t>UL-DL configuration (</w:t>
              </w:r>
            </w:ins>
            <w:ins w:id="1486" w:author="cmcc" w:date="2022-07-20T11:02:03Z">
              <w:r>
                <w:rPr>
                  <w:rFonts w:hint="eastAsia" w:eastAsia="Calibri"/>
                  <w:i/>
                  <w:szCs w:val="20"/>
                </w:rPr>
                <w:t>tdd-UL-DL-ConfigurationCommon</w:t>
              </w:r>
            </w:ins>
            <w:ins w:id="1487"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88" w:author="cmcc" w:date="2022-07-20T11:02:03Z"/>
                <w:rFonts w:hint="eastAsia"/>
                <w:i/>
                <w:szCs w:val="20"/>
              </w:rPr>
            </w:pPr>
            <w:ins w:id="1489"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90" w:author="cmcc" w:date="2022-07-20T11:02:03Z"/>
                <w:rFonts w:hint="eastAsia" w:eastAsia="Calibri"/>
                <w:szCs w:val="20"/>
              </w:rPr>
            </w:pPr>
            <w:ins w:id="1491"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92" w:author="cmcc" w:date="2022-07-20T11:02:03Z"/>
                <w:rFonts w:hint="default"/>
                <w:szCs w:val="20"/>
                <w:lang w:val="en-US"/>
              </w:rPr>
            </w:pPr>
            <w:ins w:id="1493"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9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96" w:author="cmcc" w:date="2022-07-20T11:02:03Z"/>
                <w:rFonts w:hint="eastAsia"/>
                <w:i/>
                <w:szCs w:val="20"/>
              </w:rPr>
            </w:pPr>
            <w:ins w:id="1497"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98" w:author="cmcc" w:date="2022-07-20T11:02:03Z"/>
                <w:rFonts w:hint="eastAsia" w:eastAsia="Calibri"/>
                <w:szCs w:val="20"/>
              </w:rPr>
            </w:pPr>
            <w:ins w:id="1499"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00" w:author="cmcc" w:date="2022-07-20T11:02:03Z"/>
                <w:rFonts w:hint="eastAsia"/>
                <w:szCs w:val="20"/>
              </w:rPr>
            </w:pPr>
            <w:ins w:id="1501" w:author="cmcc" w:date="2022-07-20T11:02:03Z">
              <w:r>
                <w:rPr>
                  <w:rFonts w:hint="default"/>
                  <w:szCs w:val="20"/>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0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04" w:author="cmcc" w:date="2022-07-20T11:02:03Z"/>
                <w:rFonts w:hint="eastAsia"/>
                <w:i/>
                <w:szCs w:val="20"/>
              </w:rPr>
            </w:pPr>
            <w:ins w:id="1505"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50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07" w:author="cmcc" w:date="2022-07-20T11:02:03Z"/>
                <w:rFonts w:hint="eastAsia"/>
                <w:szCs w:val="20"/>
              </w:rPr>
            </w:pPr>
            <w:ins w:id="1508"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1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11" w:author="cmcc" w:date="2022-07-20T11:02:03Z"/>
                <w:rFonts w:hint="eastAsia"/>
                <w:i/>
                <w:szCs w:val="20"/>
              </w:rPr>
            </w:pPr>
            <w:ins w:id="1512"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51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14" w:author="cmcc" w:date="2022-07-20T11:02:03Z"/>
                <w:rFonts w:hint="eastAsia"/>
                <w:szCs w:val="20"/>
              </w:rPr>
            </w:pPr>
            <w:ins w:id="1515"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1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18" w:author="cmcc" w:date="2022-07-20T11:02:03Z"/>
                <w:rFonts w:hint="eastAsia"/>
                <w:i/>
                <w:szCs w:val="20"/>
              </w:rPr>
            </w:pPr>
            <w:ins w:id="1519"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52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21" w:author="cmcc" w:date="2022-07-20T11:02:03Z"/>
                <w:rFonts w:hint="eastAsia"/>
                <w:szCs w:val="20"/>
              </w:rPr>
            </w:pPr>
            <w:ins w:id="152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52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2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25" w:author="cmcc" w:date="2022-07-20T11:02:03Z"/>
                <w:rFonts w:hint="eastAsia"/>
                <w:i/>
                <w:szCs w:val="20"/>
              </w:rPr>
            </w:pPr>
            <w:ins w:id="1526"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2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528" w:author="cmcc" w:date="2022-07-20T11:02:03Z"/>
                <w:rFonts w:hint="eastAsia"/>
                <w:szCs w:val="20"/>
              </w:rPr>
            </w:pPr>
            <w:ins w:id="1529"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0"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31" w:author="cmcc" w:date="2022-07-20T11:02:03Z"/>
                <w:rFonts w:hint="eastAsia"/>
                <w:szCs w:val="20"/>
              </w:rPr>
            </w:pPr>
            <w:ins w:id="1532" w:author="cmcc" w:date="2022-07-20T11:02:03Z">
              <w:r>
                <w:rPr>
                  <w:rFonts w:hint="eastAsia"/>
                  <w:szCs w:val="20"/>
                </w:rPr>
                <w:t xml:space="preserve">K1 value </w:t>
              </w:r>
            </w:ins>
            <w:ins w:id="1533" w:author="cmcc" w:date="2022-07-20T11:02:03Z">
              <w:r>
                <w:rPr>
                  <w:rFonts w:hint="eastAsia"/>
                  <w:szCs w:val="20"/>
                </w:rPr>
                <w:br w:type="textWrapping"/>
              </w:r>
            </w:ins>
            <w:ins w:id="1534"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3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536" w:author="cmcc" w:date="2022-07-20T11:02:03Z"/>
                <w:rFonts w:hint="eastAsia"/>
                <w:szCs w:val="20"/>
              </w:rPr>
            </w:pPr>
            <w:ins w:id="1537" w:author="cmcc" w:date="2022-07-20T11:02:03Z">
              <w:r>
                <w:rPr>
                  <w:rFonts w:hint="eastAsia"/>
                  <w:szCs w:val="20"/>
                </w:rPr>
                <w:t>[</w:t>
              </w:r>
            </w:ins>
            <w:ins w:id="1538" w:author="cmcc" w:date="2022-07-20T11:02:03Z">
              <w:r>
                <w:rPr>
                  <w:rFonts w:hint="default"/>
                  <w:szCs w:val="20"/>
                  <w:lang w:val="en-US"/>
                </w:rPr>
                <w:t>8</w:t>
              </w:r>
            </w:ins>
            <w:ins w:id="1539" w:author="cmcc" w:date="2022-07-20T11:02:03Z">
              <w:r>
                <w:rPr>
                  <w:rFonts w:hint="eastAsia"/>
                  <w:szCs w:val="20"/>
                </w:rPr>
                <w:t>]</w:t>
              </w:r>
            </w:ins>
            <w:ins w:id="1540" w:author="cmcc" w:date="2022-07-20T11:02:03Z">
              <w:r>
                <w:rPr>
                  <w:rFonts w:hint="default"/>
                  <w:szCs w:val="20"/>
                  <w:lang w:val="en-US"/>
                </w:rPr>
                <w:t xml:space="preserve"> </w:t>
              </w:r>
            </w:ins>
            <w:ins w:id="1541" w:author="cmcc" w:date="2022-07-20T11:02:03Z">
              <w:r>
                <w:rPr>
                  <w:rFonts w:hint="eastAsia" w:ascii="Arial" w:hAnsi="Arial" w:eastAsia="宋体" w:cs="Arial"/>
                  <w:color w:val="0000FF"/>
                  <w:sz w:val="18"/>
                  <w:szCs w:val="18"/>
                  <w:lang w:val="en-US" w:eastAsia="zh-CN" w:bidi="ar"/>
                </w:rPr>
                <w:t>if mod(i,10) = 0</w:t>
              </w:r>
            </w:ins>
            <w:ins w:id="1542" w:author="cmcc" w:date="2022-07-20T11:02:03Z">
              <w:r>
                <w:rPr>
                  <w:rFonts w:hint="default" w:ascii="Arial" w:hAnsi="Arial" w:eastAsia="宋体" w:cs="Arial"/>
                  <w:color w:val="0000FF"/>
                  <w:sz w:val="18"/>
                  <w:szCs w:val="18"/>
                  <w:lang w:val="en-US" w:eastAsia="zh-CN" w:bidi="ar"/>
                </w:rPr>
                <w:br w:type="textWrapping"/>
              </w:r>
            </w:ins>
            <w:ins w:id="1543" w:author="cmcc" w:date="2022-07-20T11:02:03Z">
              <w:r>
                <w:rPr>
                  <w:rFonts w:hint="eastAsia"/>
                  <w:szCs w:val="20"/>
                </w:rPr>
                <w:t>[</w:t>
              </w:r>
            </w:ins>
            <w:ins w:id="1544" w:author="cmcc" w:date="2022-07-20T11:02:03Z">
              <w:r>
                <w:rPr>
                  <w:rFonts w:hint="default"/>
                  <w:szCs w:val="20"/>
                  <w:lang w:val="en-US"/>
                </w:rPr>
                <w:t>7</w:t>
              </w:r>
            </w:ins>
            <w:ins w:id="1545" w:author="cmcc" w:date="2022-07-20T11:02:03Z">
              <w:r>
                <w:rPr>
                  <w:rFonts w:hint="eastAsia"/>
                  <w:szCs w:val="20"/>
                </w:rPr>
                <w:t>]</w:t>
              </w:r>
            </w:ins>
            <w:ins w:id="1546" w:author="cmcc" w:date="2022-07-20T11:02:03Z">
              <w:r>
                <w:rPr>
                  <w:rFonts w:hint="default"/>
                  <w:szCs w:val="20"/>
                  <w:lang w:val="en-US"/>
                </w:rPr>
                <w:t xml:space="preserve"> </w:t>
              </w:r>
            </w:ins>
            <w:ins w:id="1547" w:author="cmcc" w:date="2022-07-20T11:02:03Z">
              <w:r>
                <w:rPr>
                  <w:rFonts w:hint="default" w:ascii="Arial" w:hAnsi="Arial" w:eastAsia="宋体" w:cs="Arial"/>
                  <w:color w:val="0000FF"/>
                  <w:sz w:val="18"/>
                  <w:szCs w:val="18"/>
                  <w:lang w:val="en-US" w:eastAsia="zh-CN" w:bidi="ar"/>
                </w:rPr>
                <w:t>if mod(i,10) = 1</w:t>
              </w:r>
            </w:ins>
            <w:ins w:id="1548" w:author="cmcc" w:date="2022-07-20T11:02:03Z">
              <w:r>
                <w:rPr>
                  <w:rFonts w:hint="default" w:ascii="Arial" w:hAnsi="Arial" w:eastAsia="宋体" w:cs="Arial"/>
                  <w:color w:val="0000FF"/>
                  <w:sz w:val="18"/>
                  <w:szCs w:val="18"/>
                  <w:lang w:val="en-US" w:eastAsia="zh-CN" w:bidi="ar"/>
                </w:rPr>
                <w:br w:type="textWrapping"/>
              </w:r>
            </w:ins>
            <w:ins w:id="1549" w:author="cmcc" w:date="2022-07-20T11:02:03Z">
              <w:r>
                <w:rPr>
                  <w:rFonts w:hint="eastAsia"/>
                  <w:szCs w:val="20"/>
                </w:rPr>
                <w:t>[</w:t>
              </w:r>
            </w:ins>
            <w:ins w:id="1550" w:author="cmcc" w:date="2022-07-20T11:02:03Z">
              <w:r>
                <w:rPr>
                  <w:rFonts w:hint="default"/>
                  <w:szCs w:val="20"/>
                  <w:lang w:val="en-US"/>
                </w:rPr>
                <w:t>6</w:t>
              </w:r>
            </w:ins>
            <w:ins w:id="1551" w:author="cmcc" w:date="2022-07-20T11:02:03Z">
              <w:r>
                <w:rPr>
                  <w:rFonts w:hint="eastAsia"/>
                  <w:szCs w:val="20"/>
                </w:rPr>
                <w:t>]</w:t>
              </w:r>
            </w:ins>
            <w:ins w:id="1552" w:author="cmcc" w:date="2022-07-20T11:02:03Z">
              <w:r>
                <w:rPr>
                  <w:rFonts w:hint="default"/>
                  <w:szCs w:val="20"/>
                  <w:lang w:val="en-US"/>
                </w:rPr>
                <w:t xml:space="preserve"> </w:t>
              </w:r>
            </w:ins>
            <w:ins w:id="1553" w:author="cmcc" w:date="2022-07-20T11:02:03Z">
              <w:r>
                <w:rPr>
                  <w:rFonts w:hint="default" w:ascii="Arial" w:hAnsi="Arial" w:eastAsia="宋体" w:cs="Arial"/>
                  <w:color w:val="0000FF"/>
                  <w:sz w:val="18"/>
                  <w:szCs w:val="18"/>
                  <w:lang w:val="en-US" w:eastAsia="zh-CN" w:bidi="ar"/>
                </w:rPr>
                <w:t>if mod(i,10) = 2</w:t>
              </w:r>
            </w:ins>
            <w:ins w:id="1554" w:author="cmcc" w:date="2022-07-20T11:02:03Z">
              <w:r>
                <w:rPr>
                  <w:rFonts w:hint="default" w:ascii="Arial" w:hAnsi="Arial" w:eastAsia="宋体" w:cs="Arial"/>
                  <w:color w:val="0000FF"/>
                  <w:sz w:val="18"/>
                  <w:szCs w:val="18"/>
                  <w:lang w:val="en-US" w:eastAsia="zh-CN" w:bidi="ar"/>
                </w:rPr>
                <w:br w:type="textWrapping"/>
              </w:r>
            </w:ins>
            <w:ins w:id="1555" w:author="cmcc" w:date="2022-07-20T11:02:03Z">
              <w:r>
                <w:rPr>
                  <w:rFonts w:hint="eastAsia"/>
                  <w:szCs w:val="20"/>
                </w:rPr>
                <w:t>[</w:t>
              </w:r>
            </w:ins>
            <w:ins w:id="1556" w:author="cmcc" w:date="2022-07-20T11:02:03Z">
              <w:r>
                <w:rPr>
                  <w:rFonts w:hint="default"/>
                  <w:szCs w:val="20"/>
                  <w:lang w:val="en-US"/>
                </w:rPr>
                <w:t>5</w:t>
              </w:r>
            </w:ins>
            <w:ins w:id="1557" w:author="cmcc" w:date="2022-07-20T11:02:03Z">
              <w:r>
                <w:rPr>
                  <w:rFonts w:hint="eastAsia"/>
                  <w:szCs w:val="20"/>
                </w:rPr>
                <w:t>]</w:t>
              </w:r>
            </w:ins>
            <w:ins w:id="1558" w:author="cmcc" w:date="2022-07-20T11:02:03Z">
              <w:r>
                <w:rPr>
                  <w:rFonts w:hint="default"/>
                  <w:szCs w:val="20"/>
                  <w:lang w:val="en-US"/>
                </w:rPr>
                <w:t xml:space="preserve"> </w:t>
              </w:r>
            </w:ins>
            <w:ins w:id="1559" w:author="cmcc" w:date="2022-07-20T11:02:03Z">
              <w:r>
                <w:rPr>
                  <w:rFonts w:hint="default" w:ascii="Arial" w:hAnsi="Arial" w:eastAsia="宋体" w:cs="Arial"/>
                  <w:color w:val="0000FF"/>
                  <w:sz w:val="18"/>
                  <w:szCs w:val="18"/>
                  <w:lang w:val="en-US" w:eastAsia="zh-CN" w:bidi="ar"/>
                </w:rPr>
                <w:t>if mod(i,10) = 3</w:t>
              </w:r>
            </w:ins>
            <w:ins w:id="1560" w:author="cmcc" w:date="2022-07-20T11:02:03Z">
              <w:r>
                <w:rPr>
                  <w:rFonts w:hint="default" w:ascii="Arial" w:hAnsi="Arial" w:eastAsia="宋体" w:cs="Arial"/>
                  <w:color w:val="0000FF"/>
                  <w:sz w:val="18"/>
                  <w:szCs w:val="18"/>
                  <w:lang w:val="en-US" w:eastAsia="zh-CN" w:bidi="ar"/>
                </w:rPr>
                <w:br w:type="textWrapping"/>
              </w:r>
            </w:ins>
            <w:ins w:id="1561" w:author="cmcc" w:date="2022-07-20T11:02:03Z">
              <w:r>
                <w:rPr>
                  <w:rFonts w:hint="eastAsia"/>
                  <w:szCs w:val="20"/>
                </w:rPr>
                <w:t>[</w:t>
              </w:r>
            </w:ins>
            <w:ins w:id="1562" w:author="cmcc" w:date="2022-07-20T11:02:03Z">
              <w:r>
                <w:rPr>
                  <w:rFonts w:hint="default"/>
                  <w:szCs w:val="20"/>
                  <w:lang w:val="en-US"/>
                </w:rPr>
                <w:t>5</w:t>
              </w:r>
            </w:ins>
            <w:ins w:id="1563" w:author="cmcc" w:date="2022-07-20T11:02:03Z">
              <w:r>
                <w:rPr>
                  <w:rFonts w:hint="eastAsia"/>
                  <w:szCs w:val="20"/>
                </w:rPr>
                <w:t>]</w:t>
              </w:r>
            </w:ins>
            <w:ins w:id="1564" w:author="cmcc" w:date="2022-07-20T11:02:03Z">
              <w:r>
                <w:rPr>
                  <w:rFonts w:hint="default" w:ascii="Arial" w:hAnsi="Arial" w:eastAsia="宋体" w:cs="Arial"/>
                  <w:color w:val="0000FF"/>
                  <w:sz w:val="18"/>
                  <w:szCs w:val="18"/>
                  <w:lang w:val="en-US" w:eastAsia="zh-CN" w:bidi="ar"/>
                </w:rPr>
                <w:t xml:space="preserve"> if mod(i,10) = 4</w:t>
              </w:r>
            </w:ins>
            <w:ins w:id="1565" w:author="cmcc" w:date="2022-07-20T11:02:03Z">
              <w:r>
                <w:rPr>
                  <w:rFonts w:hint="default" w:ascii="Arial" w:hAnsi="Arial" w:eastAsia="宋体" w:cs="Arial"/>
                  <w:color w:val="0000FF"/>
                  <w:sz w:val="18"/>
                  <w:szCs w:val="18"/>
                  <w:lang w:val="en-US" w:eastAsia="zh-CN" w:bidi="ar"/>
                </w:rPr>
                <w:br w:type="textWrapping"/>
              </w:r>
            </w:ins>
            <w:ins w:id="1566" w:author="cmcc" w:date="2022-07-20T11:02:03Z">
              <w:r>
                <w:rPr>
                  <w:rFonts w:hint="eastAsia"/>
                  <w:szCs w:val="20"/>
                </w:rPr>
                <w:t>[</w:t>
              </w:r>
            </w:ins>
            <w:ins w:id="1567" w:author="cmcc" w:date="2022-07-20T11:02:03Z">
              <w:r>
                <w:rPr>
                  <w:rFonts w:hint="default"/>
                  <w:szCs w:val="20"/>
                  <w:lang w:val="en-US"/>
                </w:rPr>
                <w:t>4</w:t>
              </w:r>
            </w:ins>
            <w:ins w:id="1568" w:author="cmcc" w:date="2022-07-20T11:02:03Z">
              <w:r>
                <w:rPr>
                  <w:rFonts w:hint="eastAsia"/>
                  <w:szCs w:val="20"/>
                </w:rPr>
                <w:t>]</w:t>
              </w:r>
            </w:ins>
            <w:ins w:id="1569" w:author="cmcc" w:date="2022-07-20T11:02:03Z">
              <w:r>
                <w:rPr>
                  <w:rFonts w:hint="default" w:ascii="Arial" w:hAnsi="Arial" w:eastAsia="宋体" w:cs="Arial"/>
                  <w:color w:val="0000FF"/>
                  <w:sz w:val="18"/>
                  <w:szCs w:val="18"/>
                  <w:lang w:val="en-US" w:eastAsia="zh-CN" w:bidi="ar"/>
                </w:rPr>
                <w:t xml:space="preserve"> if mod(i,10) = 5</w:t>
              </w:r>
            </w:ins>
            <w:ins w:id="1570" w:author="cmcc" w:date="2022-07-20T11:02:03Z">
              <w:r>
                <w:rPr>
                  <w:rFonts w:hint="default" w:ascii="Arial" w:hAnsi="Arial" w:eastAsia="宋体" w:cs="Arial"/>
                  <w:color w:val="0000FF"/>
                  <w:sz w:val="18"/>
                  <w:szCs w:val="18"/>
                  <w:lang w:val="en-US" w:eastAsia="zh-CN" w:bidi="ar"/>
                </w:rPr>
                <w:br w:type="textWrapping"/>
              </w:r>
            </w:ins>
            <w:ins w:id="1571" w:author="cmcc" w:date="2022-07-20T11:02:03Z">
              <w:r>
                <w:rPr>
                  <w:rFonts w:hint="eastAsia"/>
                  <w:szCs w:val="20"/>
                </w:rPr>
                <w:t>[</w:t>
              </w:r>
            </w:ins>
            <w:ins w:id="1572" w:author="cmcc" w:date="2022-07-20T11:02:03Z">
              <w:r>
                <w:rPr>
                  <w:rFonts w:hint="default"/>
                  <w:szCs w:val="20"/>
                  <w:lang w:val="en-US"/>
                </w:rPr>
                <w:t>3</w:t>
              </w:r>
            </w:ins>
            <w:ins w:id="1573" w:author="cmcc" w:date="2022-07-20T11:02:03Z">
              <w:r>
                <w:rPr>
                  <w:rFonts w:hint="eastAsia"/>
                  <w:szCs w:val="20"/>
                </w:rPr>
                <w:t>]</w:t>
              </w:r>
            </w:ins>
            <w:ins w:id="1574" w:author="cmcc" w:date="2022-07-20T11:02:03Z">
              <w:r>
                <w:rPr>
                  <w:rFonts w:hint="default" w:ascii="Arial" w:hAnsi="Arial" w:eastAsia="宋体" w:cs="Arial"/>
                  <w:color w:val="0000FF"/>
                  <w:sz w:val="18"/>
                  <w:szCs w:val="18"/>
                  <w:lang w:val="en-US" w:eastAsia="zh-CN" w:bidi="ar"/>
                </w:rPr>
                <w:t xml:space="preserve"> if mod(i,10) = 6</w:t>
              </w:r>
            </w:ins>
            <w:ins w:id="1575" w:author="cmcc" w:date="2022-07-20T11:02:03Z">
              <w:r>
                <w:rPr>
                  <w:rFonts w:hint="default" w:ascii="Arial" w:hAnsi="Arial" w:eastAsia="宋体" w:cs="Arial"/>
                  <w:color w:val="0000FF"/>
                  <w:sz w:val="18"/>
                  <w:szCs w:val="18"/>
                  <w:lang w:val="en-US" w:eastAsia="zh-CN" w:bidi="ar"/>
                </w:rPr>
                <w:br w:type="textWrapping"/>
              </w:r>
            </w:ins>
            <w:ins w:id="1576" w:author="cmcc" w:date="2022-07-20T11:02:03Z">
              <w:r>
                <w:rPr>
                  <w:rFonts w:hint="eastAsia"/>
                  <w:szCs w:val="20"/>
                </w:rPr>
                <w:t>[</w:t>
              </w:r>
            </w:ins>
            <w:ins w:id="1577" w:author="cmcc" w:date="2022-07-20T11:02:03Z">
              <w:r>
                <w:rPr>
                  <w:rFonts w:hint="default"/>
                  <w:szCs w:val="20"/>
                  <w:lang w:val="en-US"/>
                </w:rPr>
                <w:t>2</w:t>
              </w:r>
            </w:ins>
            <w:ins w:id="1578" w:author="cmcc" w:date="2022-07-20T11:02:03Z">
              <w:r>
                <w:rPr>
                  <w:rFonts w:hint="eastAsia"/>
                  <w:szCs w:val="20"/>
                </w:rPr>
                <w:t>]</w:t>
              </w:r>
            </w:ins>
            <w:ins w:id="1579"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0"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581" w:author="cmcc" w:date="2022-07-20T11:02:03Z"/>
                <w:rFonts w:hint="eastAsia"/>
                <w:szCs w:val="20"/>
              </w:rPr>
            </w:pPr>
            <w:ins w:id="1582"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583" w:author="cmcc" w:date="2022-07-20T11:02:03Z"/>
                <w:rFonts w:hint="eastAsia"/>
                <w:szCs w:val="20"/>
              </w:rPr>
            </w:pPr>
            <w:ins w:id="1584"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585" w:author="Danni SONG(CMCC)" w:date="2022-08-11T17:37:16Z"/>
                <w:rFonts w:hint="eastAsia"/>
                <w:szCs w:val="20"/>
              </w:rPr>
            </w:pPr>
            <w:ins w:id="1586" w:author="cmcc" w:date="2022-07-20T11:02:03Z">
              <w:r>
                <w:rPr>
                  <w:rFonts w:hint="eastAsia"/>
                  <w:szCs w:val="20"/>
                </w:rPr>
                <w:t>Note 3: i is the slot index per frame; i = {0,…,</w:t>
              </w:r>
            </w:ins>
            <w:ins w:id="1587" w:author="Danni SONG(CMCC)" w:date="2022-08-17T23:26:37Z">
              <w:r>
                <w:rPr>
                  <w:rFonts w:hint="default"/>
                  <w:szCs w:val="20"/>
                  <w:highlight w:val="green"/>
                  <w:lang w:val="en-US"/>
                </w:rPr>
                <w:t>1</w:t>
              </w:r>
            </w:ins>
            <w:ins w:id="1588" w:author="cmcc" w:date="2022-07-20T11:02:03Z">
              <w:r>
                <w:rPr>
                  <w:rFonts w:hint="eastAsia"/>
                  <w:szCs w:val="20"/>
                </w:rPr>
                <w:t>9}</w:t>
              </w:r>
            </w:ins>
          </w:p>
          <w:p>
            <w:pPr>
              <w:pStyle w:val="73"/>
              <w:widowControl/>
              <w:suppressLineNumbers w:val="0"/>
              <w:spacing w:before="0" w:beforeAutospacing="0" w:afterAutospacing="0"/>
              <w:ind w:right="0"/>
              <w:rPr>
                <w:ins w:id="1589" w:author="cmcc" w:date="2022-07-20T11:02:03Z"/>
                <w:rFonts w:hint="eastAsia"/>
                <w:szCs w:val="20"/>
              </w:rPr>
            </w:pPr>
            <w:ins w:id="1590" w:author="Danni SONG(CMCC)" w:date="2022-08-11T17:37:16Z">
              <w:r>
                <w:rPr>
                  <w:rFonts w:hint="default"/>
                  <w:szCs w:val="20"/>
                  <w:lang w:val="en-US"/>
                </w:rPr>
                <w:t xml:space="preserve">Note 4: There shall be no PUSCH or PUCCH or SRS transmitted in </w:t>
              </w:r>
            </w:ins>
            <w:ins w:id="1591" w:author="Danni SONG(CMCC)" w:date="2022-08-18T00:09:26Z">
              <w:r>
                <w:rPr>
                  <w:rFonts w:hint="default"/>
                  <w:szCs w:val="20"/>
                  <w:highlight w:val="green"/>
                  <w:lang w:val="en-US"/>
                </w:rPr>
                <w:t>slot 7</w:t>
              </w:r>
            </w:ins>
            <w:ins w:id="1592" w:author="Danni SONG(CMCC)" w:date="2022-08-18T00:10:07Z">
              <w:r>
                <w:rPr>
                  <w:rFonts w:hint="default"/>
                  <w:szCs w:val="20"/>
                  <w:highlight w:val="green"/>
                  <w:lang w:val="en-US"/>
                </w:rPr>
                <w:t xml:space="preserve"> </w:t>
              </w:r>
            </w:ins>
            <w:ins w:id="1593" w:author="Danni SONG(CMCC)" w:date="2022-08-18T00:10:08Z">
              <w:r>
                <w:rPr>
                  <w:rFonts w:hint="default"/>
                  <w:szCs w:val="20"/>
                  <w:highlight w:val="green"/>
                  <w:lang w:val="en-US"/>
                </w:rPr>
                <w:t>and</w:t>
              </w:r>
            </w:ins>
            <w:ins w:id="1594" w:author="Danni SONG(CMCC)" w:date="2022-08-18T00:09:26Z">
              <w:r>
                <w:rPr>
                  <w:rFonts w:hint="default"/>
                  <w:szCs w:val="20"/>
                  <w:highlight w:val="green"/>
                  <w:lang w:val="en-US"/>
                </w:rPr>
                <w:t xml:space="preserve"> slot 17</w:t>
              </w:r>
            </w:ins>
            <w:ins w:id="1595" w:author="Danni SONG(CMCC)" w:date="2022-08-11T17:37:16Z">
              <w:r>
                <w:rPr>
                  <w:rFonts w:hint="default"/>
                  <w:szCs w:val="20"/>
                  <w:lang w:val="en-US"/>
                </w:rPr>
                <w:t xml:space="preserve"> to meet the specific UplinkDutyCycle.</w:t>
              </w:r>
            </w:ins>
          </w:p>
        </w:tc>
      </w:tr>
    </w:tbl>
    <w:p>
      <w:pPr>
        <w:rPr>
          <w:ins w:id="1596" w:author="cmcc" w:date="2022-07-20T11:02:03Z"/>
          <w:lang w:val="en-US"/>
        </w:rPr>
      </w:pPr>
    </w:p>
    <w:p>
      <w:pPr>
        <w:pStyle w:val="62"/>
        <w:rPr>
          <w:ins w:id="1597" w:author="cmcc" w:date="2022-07-20T11:02:03Z"/>
          <w:rFonts w:hint="default"/>
          <w:lang w:val="en-US"/>
        </w:rPr>
      </w:pPr>
      <w:ins w:id="1598" w:author="cmcc" w:date="2022-07-20T11:02:03Z">
        <w:r>
          <w:rPr/>
          <w:t xml:space="preserve">Table </w:t>
        </w:r>
      </w:ins>
      <w:ins w:id="1599" w:author="cmcc" w:date="2022-07-20T11:03:10Z">
        <w:r>
          <w:rPr/>
          <w:t>6.2</w:t>
        </w:r>
      </w:ins>
      <w:ins w:id="1600" w:author="cmcc" w:date="2022-07-20T11:03:10Z">
        <w:r>
          <w:rPr>
            <w:rFonts w:hint="default"/>
            <w:lang w:val="en-US"/>
          </w:rPr>
          <w:t>G</w:t>
        </w:r>
      </w:ins>
      <w:ins w:id="1601" w:author="cmcc" w:date="2022-07-20T11:03:10Z">
        <w:r>
          <w:rPr/>
          <w:t>.1.4.3-</w:t>
        </w:r>
      </w:ins>
      <w:ins w:id="1602" w:author="Luyang Zhao-CMCC" w:date="2022-08-17T14:46:40Z">
        <w:r>
          <w:rPr>
            <w:rFonts w:hint="default"/>
            <w:highlight w:val="green"/>
            <w:lang w:val="en-US"/>
          </w:rPr>
          <w:t>9</w:t>
        </w:r>
      </w:ins>
      <w:ins w:id="1603" w:author="cmcc" w:date="2022-07-20T11:02:03Z">
        <w:r>
          <w:rPr/>
          <w:t xml:space="preserve">: TDD UL-DL pattern for SCS </w:t>
        </w:r>
      </w:ins>
      <w:ins w:id="1604" w:author="cmcc" w:date="2022-07-20T11:02:03Z">
        <w:r>
          <w:rPr>
            <w:rFonts w:hint="default"/>
            <w:lang w:val="en-US"/>
          </w:rPr>
          <w:t xml:space="preserve">30 </w:t>
        </w:r>
      </w:ins>
      <w:ins w:id="1605" w:author="cmcc" w:date="2022-07-20T11:02:03Z">
        <w:r>
          <w:rPr/>
          <w:t>KHz</w:t>
        </w:r>
      </w:ins>
      <w:ins w:id="1606" w:author="cmcc" w:date="2022-07-20T11:02:03Z">
        <w:r>
          <w:rPr>
            <w:rFonts w:hint="default"/>
            <w:lang w:val="en-US"/>
          </w:rPr>
          <w:t xml:space="preserve"> (</w:t>
        </w:r>
      </w:ins>
      <w:ins w:id="1607" w:author="cmcc" w:date="2022-07-20T11:02:03Z">
        <w:r>
          <w:rPr>
            <w:i/>
            <w:iCs/>
          </w:rPr>
          <w:t>UplinkDutyCycle</w:t>
        </w:r>
      </w:ins>
      <w:ins w:id="1608" w:author="cmcc" w:date="2022-07-20T11:02:03Z">
        <w:r>
          <w:rPr>
            <w:rFonts w:hint="default"/>
            <w:i/>
            <w:iCs/>
            <w:lang w:val="en-US"/>
          </w:rPr>
          <w:t>=30%</w:t>
        </w:r>
      </w:ins>
      <w:ins w:id="1609"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610"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11" w:author="cmcc" w:date="2022-07-20T11:02:03Z"/>
                <w:rFonts w:hint="eastAsia"/>
                <w:szCs w:val="20"/>
              </w:rPr>
            </w:pPr>
            <w:ins w:id="1612"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613" w:author="cmcc" w:date="2022-07-20T11:02:03Z"/>
                <w:rFonts w:hint="eastAsia"/>
                <w:szCs w:val="20"/>
              </w:rPr>
            </w:pPr>
            <w:ins w:id="1614"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615" w:author="cmcc" w:date="2022-07-20T11:02:03Z"/>
                <w:rFonts w:hint="eastAsia"/>
                <w:szCs w:val="20"/>
              </w:rPr>
            </w:pPr>
            <w:ins w:id="1616"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7"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618" w:author="cmcc" w:date="2022-07-20T11:02:03Z"/>
                <w:rFonts w:hint="eastAsia"/>
                <w:szCs w:val="20"/>
              </w:rPr>
            </w:pPr>
            <w:ins w:id="1619"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62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21" w:author="cmcc" w:date="2022-07-20T11:02:03Z"/>
                <w:rFonts w:hint="default"/>
                <w:szCs w:val="20"/>
                <w:lang w:val="en-US"/>
              </w:rPr>
            </w:pPr>
            <w:ins w:id="1622" w:author="cmcc" w:date="2022-07-20T11:02:03Z">
              <w:r>
                <w:rPr>
                  <w:rFonts w:hint="default"/>
                  <w:szCs w:val="20"/>
                  <w:lang w:val="en-US"/>
                </w:rPr>
                <w:t>DD</w:t>
              </w:r>
            </w:ins>
            <w:ins w:id="1623" w:author="cmcc" w:date="2022-07-20T11:02:03Z">
              <w:r>
                <w:rPr>
                  <w:rFonts w:hint="eastAsia"/>
                  <w:szCs w:val="20"/>
                </w:rPr>
                <w:t>DSU</w:t>
              </w:r>
            </w:ins>
            <w:ins w:id="1624" w:author="cmcc" w:date="2022-07-20T11:02:03Z">
              <w:r>
                <w:rPr>
                  <w:rFonts w:hint="default"/>
                  <w:szCs w:val="20"/>
                  <w:lang w:val="en-US"/>
                </w:rPr>
                <w:t xml:space="preserve"> 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5"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626" w:author="cmcc" w:date="2022-07-20T11:02:03Z"/>
                <w:rFonts w:hint="eastAsia"/>
                <w:szCs w:val="20"/>
              </w:rPr>
            </w:pPr>
            <w:ins w:id="1627"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62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29" w:author="cmcc" w:date="2022-07-20T11:02:03Z"/>
                <w:rFonts w:hint="eastAsia"/>
                <w:szCs w:val="20"/>
              </w:rPr>
            </w:pPr>
            <w:ins w:id="1630" w:author="cmcc" w:date="2022-07-20T11:02:03Z">
              <w:r>
                <w:rPr>
                  <w:rFonts w:hint="default"/>
                  <w:szCs w:val="20"/>
                  <w:lang w:val="en-US"/>
                </w:rPr>
                <w:t>10</w:t>
              </w:r>
            </w:ins>
            <w:ins w:id="1631" w:author="cmcc" w:date="2022-07-20T11:02:03Z">
              <w:r>
                <w:rPr>
                  <w:rFonts w:hint="eastAsia"/>
                  <w:szCs w:val="20"/>
                </w:rPr>
                <w:t>D+2G+</w:t>
              </w:r>
            </w:ins>
            <w:ins w:id="1632" w:author="cmcc" w:date="2022-07-20T11:02:03Z">
              <w:r>
                <w:rPr>
                  <w:rFonts w:hint="default"/>
                  <w:szCs w:val="20"/>
                  <w:lang w:val="en-US"/>
                </w:rPr>
                <w:t>2</w:t>
              </w:r>
            </w:ins>
            <w:ins w:id="1633" w:author="cmcc" w:date="2022-07-20T11:02:03Z">
              <w:r>
                <w:rPr>
                  <w:rFonts w:hint="eastAsia"/>
                  <w:szCs w:val="20"/>
                </w:rPr>
                <w:t>U</w:t>
              </w:r>
            </w:ins>
            <w:ins w:id="1634" w:author="Danni SONG(CMCC)" w:date="2022-08-11T17:23:52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5"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636" w:author="cmcc" w:date="2022-07-20T11:02:03Z"/>
                <w:rFonts w:hint="eastAsia"/>
                <w:szCs w:val="20"/>
              </w:rPr>
            </w:pPr>
            <w:ins w:id="1637" w:author="cmcc" w:date="2022-07-20T11:02:03Z">
              <w:r>
                <w:rPr>
                  <w:rFonts w:ascii="Arial" w:hAnsi="Arial" w:cs="Arial"/>
                  <w:color w:val="0000FF"/>
                  <w:kern w:val="2"/>
                  <w:sz w:val="18"/>
                  <w:szCs w:val="18"/>
                  <w:lang w:val="en-US"/>
                </w:rPr>
                <w:t>UL-DL configuration (</w:t>
              </w:r>
            </w:ins>
            <w:ins w:id="1638" w:author="cmcc" w:date="2022-07-20T11:02:03Z">
              <w:r>
                <w:rPr>
                  <w:rFonts w:hint="default" w:ascii="Arial" w:hAnsi="Arial" w:cs="Arial"/>
                  <w:i/>
                  <w:iCs/>
                  <w:color w:val="0000FF"/>
                  <w:kern w:val="2"/>
                  <w:sz w:val="18"/>
                  <w:szCs w:val="18"/>
                  <w:lang w:val="en-US"/>
                </w:rPr>
                <w:t>tdd-UL-DL-ConfigurationCommon</w:t>
              </w:r>
            </w:ins>
            <w:ins w:id="1639"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40" w:author="cmcc" w:date="2022-07-20T11:02:03Z"/>
                <w:rFonts w:hint="eastAsia"/>
                <w:i/>
                <w:szCs w:val="20"/>
              </w:rPr>
            </w:pPr>
            <w:ins w:id="1641"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42" w:author="cmcc" w:date="2022-07-20T11:02:03Z"/>
                <w:rFonts w:hint="eastAsia" w:eastAsia="Calibri"/>
                <w:szCs w:val="20"/>
              </w:rPr>
            </w:pPr>
            <w:ins w:id="1643"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44" w:author="cmcc" w:date="2022-07-20T11:02:03Z"/>
                <w:rFonts w:hint="default"/>
                <w:szCs w:val="20"/>
                <w:lang w:val="en-US"/>
              </w:rPr>
            </w:pPr>
            <w:ins w:id="1645" w:author="cmcc" w:date="2022-07-20T11:02:03Z">
              <w:r>
                <w:rPr>
                  <w:rFonts w:hint="eastAsia"/>
                  <w:szCs w:val="20"/>
                </w:rPr>
                <w:t>3</w:t>
              </w:r>
            </w:ins>
            <w:ins w:id="1646" w:author="cmcc" w:date="2022-07-20T11:02:03Z">
              <w:r>
                <w:rPr>
                  <w:rFonts w:hint="default"/>
                  <w:szCs w:val="20"/>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7"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4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49" w:author="cmcc" w:date="2022-07-20T11:02:03Z"/>
                <w:rFonts w:hint="eastAsia"/>
                <w:i/>
                <w:szCs w:val="20"/>
              </w:rPr>
            </w:pPr>
            <w:ins w:id="1650"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51" w:author="cmcc" w:date="2022-07-20T11:02:03Z"/>
                <w:rFonts w:hint="eastAsia" w:eastAsia="Calibri"/>
                <w:szCs w:val="20"/>
              </w:rPr>
            </w:pPr>
            <w:ins w:id="1652"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53" w:author="cmcc" w:date="2022-07-20T11:02:03Z"/>
                <w:rFonts w:hint="default"/>
                <w:szCs w:val="20"/>
                <w:lang w:val="en-US"/>
              </w:rPr>
            </w:pPr>
            <w:ins w:id="1654" w:author="cmcc" w:date="2022-07-20T11:02:03Z">
              <w:r>
                <w:rPr>
                  <w:rFonts w:hint="default"/>
                  <w:szCs w:val="20"/>
                  <w:lang w:val="en-US"/>
                </w:rPr>
                <w:t>2.</w:t>
              </w:r>
            </w:ins>
            <w:ins w:id="1655" w:author="cmcc" w:date="2022-07-20T11:02:03Z">
              <w:r>
                <w:rPr>
                  <w:rFonts w:hint="eastAsia"/>
                  <w:szCs w:val="20"/>
                </w:rPr>
                <w:t>5</w:t>
              </w:r>
            </w:ins>
            <w:ins w:id="1656" w:author="cmcc" w:date="2022-07-20T11:02:03Z">
              <w:r>
                <w:rPr>
                  <w:rFonts w:hint="default"/>
                  <w:szCs w:val="20"/>
                  <w:lang w:val="en-US"/>
                </w:rPr>
                <w:t xml:space="preserve">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7"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5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59" w:author="cmcc" w:date="2022-07-20T11:02:03Z"/>
                <w:rFonts w:hint="eastAsia"/>
                <w:i/>
                <w:szCs w:val="20"/>
              </w:rPr>
            </w:pPr>
            <w:ins w:id="1660"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6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62" w:author="cmcc" w:date="2022-07-20T11:02:03Z"/>
                <w:rFonts w:hint="eastAsia"/>
                <w:szCs w:val="20"/>
              </w:rPr>
            </w:pPr>
            <w:ins w:id="1663"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4"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6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66" w:author="cmcc" w:date="2022-07-20T11:02:03Z"/>
                <w:rFonts w:hint="eastAsia"/>
                <w:i/>
                <w:szCs w:val="20"/>
              </w:rPr>
            </w:pPr>
            <w:ins w:id="1667"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6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69" w:author="cmcc" w:date="2022-07-20T11:02:03Z"/>
                <w:rFonts w:hint="default"/>
                <w:szCs w:val="20"/>
                <w:lang w:val="en-US"/>
              </w:rPr>
            </w:pPr>
            <w:ins w:id="1670"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1"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7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73" w:author="cmcc" w:date="2022-07-20T11:02:03Z"/>
                <w:rFonts w:hint="eastAsia"/>
                <w:i/>
                <w:szCs w:val="20"/>
              </w:rPr>
            </w:pPr>
            <w:ins w:id="1674"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7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76" w:author="cmcc" w:date="2022-07-20T11:02:03Z"/>
                <w:rFonts w:hint="eastAsia"/>
                <w:szCs w:val="20"/>
              </w:rPr>
            </w:pPr>
            <w:ins w:id="1677"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7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80" w:author="cmcc" w:date="2022-07-20T11:02:03Z"/>
                <w:rFonts w:hint="eastAsia"/>
                <w:i/>
                <w:szCs w:val="20"/>
              </w:rPr>
            </w:pPr>
            <w:ins w:id="1681"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8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83" w:author="cmcc" w:date="2022-07-20T11:02:03Z"/>
                <w:rFonts w:hint="eastAsia"/>
                <w:szCs w:val="20"/>
              </w:rPr>
            </w:pPr>
            <w:ins w:id="1684"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685"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686" w:author="cmcc" w:date="2022-07-20T11:02:03Z"/>
                <w:rFonts w:hint="eastAsia" w:ascii="Arial" w:hAnsi="Arial"/>
                <w:sz w:val="18"/>
                <w:szCs w:val="20"/>
              </w:rPr>
            </w:pPr>
            <w:ins w:id="1687" w:author="cmcc" w:date="2022-07-20T11:02:03Z">
              <w:r>
                <w:rPr>
                  <w:rFonts w:hint="default" w:ascii="Arial" w:hAnsi="Arial" w:cs="Arial"/>
                  <w:color w:val="0000FF"/>
                  <w:kern w:val="2"/>
                  <w:sz w:val="18"/>
                  <w:szCs w:val="18"/>
                  <w:lang w:val="en-US"/>
                </w:rPr>
                <w:t>UL-DL configuration2 (</w:t>
              </w:r>
            </w:ins>
            <w:ins w:id="1688" w:author="cmcc" w:date="2022-07-20T11:02:03Z">
              <w:r>
                <w:rPr>
                  <w:rFonts w:hint="default" w:ascii="Arial" w:hAnsi="Arial" w:cs="Arial"/>
                  <w:i/>
                  <w:iCs/>
                  <w:color w:val="0000FF"/>
                  <w:kern w:val="2"/>
                  <w:sz w:val="18"/>
                  <w:szCs w:val="18"/>
                  <w:lang w:val="en-US"/>
                </w:rPr>
                <w:t>tdd-UL-DL-ConfigurationCommon2</w:t>
              </w:r>
            </w:ins>
            <w:ins w:id="1689"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90" w:author="cmcc" w:date="2022-07-20T11:02:03Z"/>
                <w:rFonts w:hint="eastAsia"/>
                <w:i/>
                <w:szCs w:val="20"/>
              </w:rPr>
            </w:pPr>
            <w:ins w:id="1691"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692" w:author="cmcc" w:date="2022-07-20T11:02:03Z"/>
                <w:rFonts w:hint="eastAsia" w:ascii="Arial" w:hAnsi="Arial" w:eastAsia="Calibri" w:cs="Times New Roman"/>
                <w:sz w:val="18"/>
                <w:szCs w:val="20"/>
                <w:lang w:val="en-GB" w:eastAsia="en-US" w:bidi="ar-SA"/>
              </w:rPr>
            </w:pPr>
            <w:ins w:id="1693"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94" w:author="cmcc" w:date="2022-07-20T11:02:03Z"/>
                <w:rFonts w:hint="default" w:ascii="Arial" w:hAnsi="Arial" w:cs="Times New Roman" w:eastAsiaTheme="minorEastAsia"/>
                <w:sz w:val="18"/>
                <w:szCs w:val="20"/>
                <w:lang w:val="en-US" w:eastAsia="en-US" w:bidi="ar-SA"/>
              </w:rPr>
            </w:pPr>
            <w:ins w:id="1695"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6"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9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98" w:author="cmcc" w:date="2022-07-20T11:02:03Z"/>
                <w:rFonts w:hint="eastAsia"/>
                <w:i/>
                <w:szCs w:val="20"/>
              </w:rPr>
            </w:pPr>
            <w:ins w:id="1699"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700" w:author="cmcc" w:date="2022-07-20T11:02:03Z"/>
                <w:rFonts w:hint="eastAsia" w:ascii="Arial" w:hAnsi="Arial" w:eastAsia="Calibri" w:cs="Times New Roman"/>
                <w:sz w:val="18"/>
                <w:szCs w:val="20"/>
                <w:lang w:val="en-GB" w:eastAsia="en-US" w:bidi="ar-SA"/>
              </w:rPr>
            </w:pPr>
            <w:ins w:id="1701"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02" w:author="cmcc" w:date="2022-07-20T11:02:03Z"/>
                <w:rFonts w:hint="default" w:ascii="Arial" w:hAnsi="Arial" w:cs="Times New Roman" w:eastAsiaTheme="minorEastAsia"/>
                <w:sz w:val="18"/>
                <w:szCs w:val="20"/>
                <w:lang w:val="en-US" w:eastAsia="en-US" w:bidi="ar-SA"/>
              </w:rPr>
            </w:pPr>
            <w:ins w:id="1703" w:author="cmcc" w:date="2022-07-20T11:02:03Z">
              <w:r>
                <w:rPr>
                  <w:rFonts w:hint="default"/>
                  <w:szCs w:val="20"/>
                  <w:lang w:val="en-US"/>
                </w:rPr>
                <w:t>2.5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4"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70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706" w:author="cmcc" w:date="2022-07-20T11:02:03Z"/>
                <w:rFonts w:hint="eastAsia"/>
                <w:i/>
                <w:szCs w:val="20"/>
              </w:rPr>
            </w:pPr>
            <w:ins w:id="1707"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08"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09" w:author="cmcc" w:date="2022-07-20T11:02:03Z"/>
                <w:rFonts w:hint="default" w:ascii="Arial" w:hAnsi="Arial" w:cs="Times New Roman" w:eastAsiaTheme="minorEastAsia"/>
                <w:sz w:val="18"/>
                <w:szCs w:val="20"/>
                <w:lang w:val="en-US" w:eastAsia="en-US" w:bidi="ar-SA"/>
              </w:rPr>
            </w:pPr>
            <w:ins w:id="1710"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1"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71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713" w:author="cmcc" w:date="2022-07-20T11:02:03Z"/>
                <w:rFonts w:hint="eastAsia"/>
                <w:i/>
                <w:szCs w:val="20"/>
              </w:rPr>
            </w:pPr>
            <w:ins w:id="1714"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1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16" w:author="cmcc" w:date="2022-07-20T11:02:03Z"/>
                <w:rFonts w:hint="default" w:ascii="Arial" w:hAnsi="Arial" w:cs="Times New Roman" w:eastAsiaTheme="minorEastAsia"/>
                <w:sz w:val="18"/>
                <w:szCs w:val="20"/>
                <w:lang w:val="en-US" w:eastAsia="en-US" w:bidi="ar-SA"/>
              </w:rPr>
            </w:pPr>
            <w:ins w:id="1717"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71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720" w:author="cmcc" w:date="2022-07-20T11:02:03Z"/>
                <w:rFonts w:hint="eastAsia"/>
                <w:i/>
                <w:szCs w:val="20"/>
              </w:rPr>
            </w:pPr>
            <w:ins w:id="1721"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2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23" w:author="cmcc" w:date="2022-07-20T11:02:03Z"/>
                <w:rFonts w:hint="default" w:ascii="Arial" w:hAnsi="Arial" w:cs="Times New Roman" w:eastAsiaTheme="minorEastAsia"/>
                <w:sz w:val="18"/>
                <w:szCs w:val="20"/>
                <w:lang w:val="en-US" w:eastAsia="en-US" w:bidi="ar-SA"/>
              </w:rPr>
            </w:pPr>
            <w:ins w:id="1724"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5"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72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727" w:author="cmcc" w:date="2022-07-20T11:02:03Z"/>
                <w:rFonts w:hint="eastAsia"/>
                <w:i/>
                <w:szCs w:val="20"/>
              </w:rPr>
            </w:pPr>
            <w:ins w:id="1728"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2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30" w:author="cmcc" w:date="2022-07-20T11:02:03Z"/>
                <w:rFonts w:hint="default" w:ascii="Arial" w:hAnsi="Arial" w:cs="Times New Roman" w:eastAsiaTheme="minorEastAsia"/>
                <w:sz w:val="18"/>
                <w:szCs w:val="20"/>
                <w:lang w:val="en-US" w:eastAsia="en-US" w:bidi="ar-SA"/>
              </w:rPr>
            </w:pPr>
            <w:ins w:id="173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2" w:author="cmcc" w:date="2022-07-20T11:02:03Z"/>
        </w:trPr>
        <w:tc>
          <w:tcPr>
            <w:tcW w:w="49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33" w:author="cmcc" w:date="2022-07-20T11:02:03Z"/>
                <w:rFonts w:hint="eastAsia"/>
                <w:szCs w:val="20"/>
              </w:rPr>
            </w:pPr>
            <w:ins w:id="1734" w:author="cmcc" w:date="2022-07-20T11:02:03Z">
              <w:r>
                <w:rPr>
                  <w:rFonts w:hint="eastAsia"/>
                  <w:szCs w:val="20"/>
                </w:rPr>
                <w:t xml:space="preserve">K1 value </w:t>
              </w:r>
            </w:ins>
            <w:ins w:id="1735" w:author="cmcc" w:date="2022-07-20T11:02:03Z">
              <w:r>
                <w:rPr>
                  <w:rFonts w:hint="eastAsia"/>
                  <w:szCs w:val="20"/>
                </w:rPr>
                <w:br w:type="textWrapping"/>
              </w:r>
            </w:ins>
            <w:ins w:id="1736"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3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738" w:author="cmcc" w:date="2022-07-20T11:02:03Z"/>
                <w:rFonts w:hint="eastAsia"/>
                <w:szCs w:val="20"/>
              </w:rPr>
            </w:pPr>
            <w:ins w:id="1739" w:author="cmcc" w:date="2022-07-20T11:02:03Z">
              <w:r>
                <w:rPr>
                  <w:rFonts w:hint="eastAsia"/>
                  <w:szCs w:val="20"/>
                </w:rPr>
                <w:t>[</w:t>
              </w:r>
            </w:ins>
            <w:ins w:id="1740" w:author="cmcc" w:date="2022-07-20T11:02:03Z">
              <w:r>
                <w:rPr>
                  <w:rFonts w:hint="default"/>
                  <w:szCs w:val="20"/>
                  <w:lang w:val="en-US"/>
                </w:rPr>
                <w:t>4</w:t>
              </w:r>
            </w:ins>
            <w:ins w:id="1741" w:author="cmcc" w:date="2022-07-20T11:02:03Z">
              <w:r>
                <w:rPr>
                  <w:rFonts w:hint="eastAsia"/>
                  <w:szCs w:val="20"/>
                </w:rPr>
                <w:t>]</w:t>
              </w:r>
            </w:ins>
            <w:ins w:id="1742" w:author="cmcc" w:date="2022-07-20T11:02:03Z">
              <w:r>
                <w:rPr>
                  <w:rFonts w:hint="default"/>
                  <w:szCs w:val="20"/>
                  <w:lang w:val="en-US"/>
                </w:rPr>
                <w:t xml:space="preserve"> </w:t>
              </w:r>
            </w:ins>
            <w:ins w:id="1743" w:author="cmcc" w:date="2022-07-20T11:02:03Z">
              <w:r>
                <w:rPr>
                  <w:rFonts w:hint="eastAsia" w:ascii="Arial" w:hAnsi="Arial" w:eastAsia="宋体" w:cs="Arial"/>
                  <w:color w:val="0000FF"/>
                  <w:sz w:val="18"/>
                  <w:szCs w:val="18"/>
                  <w:lang w:val="en-US" w:eastAsia="zh-CN" w:bidi="ar"/>
                </w:rPr>
                <w:t>if mod(i,10) = 0</w:t>
              </w:r>
            </w:ins>
            <w:ins w:id="1744" w:author="cmcc" w:date="2022-07-20T11:02:03Z">
              <w:r>
                <w:rPr>
                  <w:rFonts w:hint="default" w:ascii="Arial" w:hAnsi="Arial" w:eastAsia="宋体" w:cs="Arial"/>
                  <w:color w:val="0000FF"/>
                  <w:sz w:val="18"/>
                  <w:szCs w:val="18"/>
                  <w:lang w:val="en-US" w:eastAsia="zh-CN" w:bidi="ar"/>
                </w:rPr>
                <w:br w:type="textWrapping"/>
              </w:r>
            </w:ins>
            <w:ins w:id="1745" w:author="cmcc" w:date="2022-07-20T11:02:03Z">
              <w:r>
                <w:rPr>
                  <w:rFonts w:hint="eastAsia"/>
                  <w:szCs w:val="20"/>
                </w:rPr>
                <w:t>[</w:t>
              </w:r>
            </w:ins>
            <w:ins w:id="1746" w:author="cmcc" w:date="2022-07-20T11:02:03Z">
              <w:r>
                <w:rPr>
                  <w:rFonts w:hint="default"/>
                  <w:szCs w:val="20"/>
                  <w:lang w:val="en-US"/>
                </w:rPr>
                <w:t>3</w:t>
              </w:r>
            </w:ins>
            <w:ins w:id="1747" w:author="cmcc" w:date="2022-07-20T11:02:03Z">
              <w:r>
                <w:rPr>
                  <w:rFonts w:hint="eastAsia"/>
                  <w:szCs w:val="20"/>
                </w:rPr>
                <w:t>]</w:t>
              </w:r>
            </w:ins>
            <w:ins w:id="1748" w:author="cmcc" w:date="2022-07-20T11:02:03Z">
              <w:r>
                <w:rPr>
                  <w:rFonts w:hint="default"/>
                  <w:szCs w:val="20"/>
                  <w:lang w:val="en-US"/>
                </w:rPr>
                <w:t xml:space="preserve"> </w:t>
              </w:r>
            </w:ins>
            <w:ins w:id="1749" w:author="cmcc" w:date="2022-07-20T11:02:03Z">
              <w:r>
                <w:rPr>
                  <w:rFonts w:hint="default" w:ascii="Arial" w:hAnsi="Arial" w:eastAsia="宋体" w:cs="Arial"/>
                  <w:color w:val="0000FF"/>
                  <w:sz w:val="18"/>
                  <w:szCs w:val="18"/>
                  <w:lang w:val="en-US" w:eastAsia="zh-CN" w:bidi="ar"/>
                </w:rPr>
                <w:t>if mod(i,10) = 1</w:t>
              </w:r>
            </w:ins>
            <w:ins w:id="1750" w:author="cmcc" w:date="2022-07-20T11:02:03Z">
              <w:r>
                <w:rPr>
                  <w:rFonts w:hint="default" w:ascii="Arial" w:hAnsi="Arial" w:eastAsia="宋体" w:cs="Arial"/>
                  <w:color w:val="0000FF"/>
                  <w:sz w:val="18"/>
                  <w:szCs w:val="18"/>
                  <w:lang w:val="en-US" w:eastAsia="zh-CN" w:bidi="ar"/>
                </w:rPr>
                <w:br w:type="textWrapping"/>
              </w:r>
            </w:ins>
            <w:ins w:id="1751" w:author="cmcc" w:date="2022-07-20T11:02:03Z">
              <w:r>
                <w:rPr>
                  <w:rFonts w:hint="eastAsia"/>
                  <w:szCs w:val="20"/>
                </w:rPr>
                <w:t>[</w:t>
              </w:r>
            </w:ins>
            <w:ins w:id="1752" w:author="cmcc" w:date="2022-07-20T11:02:03Z">
              <w:r>
                <w:rPr>
                  <w:rFonts w:hint="default"/>
                  <w:szCs w:val="20"/>
                  <w:lang w:val="en-US"/>
                </w:rPr>
                <w:t>6</w:t>
              </w:r>
            </w:ins>
            <w:ins w:id="1753" w:author="cmcc" w:date="2022-07-20T11:02:03Z">
              <w:r>
                <w:rPr>
                  <w:rFonts w:hint="eastAsia"/>
                  <w:szCs w:val="20"/>
                </w:rPr>
                <w:t>]</w:t>
              </w:r>
            </w:ins>
            <w:ins w:id="1754" w:author="cmcc" w:date="2022-07-20T11:02:03Z">
              <w:r>
                <w:rPr>
                  <w:rFonts w:hint="default"/>
                  <w:szCs w:val="20"/>
                  <w:lang w:val="en-US"/>
                </w:rPr>
                <w:t xml:space="preserve"> </w:t>
              </w:r>
            </w:ins>
            <w:ins w:id="1755" w:author="cmcc" w:date="2022-07-20T11:02:03Z">
              <w:r>
                <w:rPr>
                  <w:rFonts w:hint="default" w:ascii="Arial" w:hAnsi="Arial" w:eastAsia="宋体" w:cs="Arial"/>
                  <w:color w:val="0000FF"/>
                  <w:sz w:val="18"/>
                  <w:szCs w:val="18"/>
                  <w:lang w:val="en-US" w:eastAsia="zh-CN" w:bidi="ar"/>
                </w:rPr>
                <w:t>if mod(i,10) = 2</w:t>
              </w:r>
            </w:ins>
            <w:ins w:id="1756" w:author="cmcc" w:date="2022-07-20T11:02:03Z">
              <w:r>
                <w:rPr>
                  <w:rFonts w:hint="default" w:ascii="Arial" w:hAnsi="Arial" w:eastAsia="宋体" w:cs="Arial"/>
                  <w:color w:val="0000FF"/>
                  <w:sz w:val="18"/>
                  <w:szCs w:val="18"/>
                  <w:lang w:val="en-US" w:eastAsia="zh-CN" w:bidi="ar"/>
                </w:rPr>
                <w:br w:type="textWrapping"/>
              </w:r>
            </w:ins>
            <w:ins w:id="1757" w:author="cmcc" w:date="2022-07-20T11:02:03Z">
              <w:r>
                <w:rPr>
                  <w:rFonts w:hint="eastAsia"/>
                  <w:szCs w:val="20"/>
                </w:rPr>
                <w:t>[</w:t>
              </w:r>
            </w:ins>
            <w:ins w:id="1758" w:author="cmcc" w:date="2022-07-20T11:02:03Z">
              <w:r>
                <w:rPr>
                  <w:rFonts w:hint="default"/>
                  <w:szCs w:val="20"/>
                  <w:lang w:val="en-US"/>
                </w:rPr>
                <w:t>5</w:t>
              </w:r>
            </w:ins>
            <w:ins w:id="1759" w:author="cmcc" w:date="2022-07-20T11:02:03Z">
              <w:r>
                <w:rPr>
                  <w:rFonts w:hint="eastAsia"/>
                  <w:szCs w:val="20"/>
                </w:rPr>
                <w:t>]</w:t>
              </w:r>
            </w:ins>
            <w:ins w:id="1760" w:author="cmcc" w:date="2022-07-20T11:02:03Z">
              <w:r>
                <w:rPr>
                  <w:rFonts w:hint="default"/>
                  <w:szCs w:val="20"/>
                  <w:lang w:val="en-US"/>
                </w:rPr>
                <w:t xml:space="preserve"> </w:t>
              </w:r>
            </w:ins>
            <w:ins w:id="1761" w:author="cmcc" w:date="2022-07-20T11:02:03Z">
              <w:r>
                <w:rPr>
                  <w:rFonts w:hint="default" w:ascii="Arial" w:hAnsi="Arial" w:eastAsia="宋体" w:cs="Arial"/>
                  <w:color w:val="0000FF"/>
                  <w:sz w:val="18"/>
                  <w:szCs w:val="18"/>
                  <w:lang w:val="en-US" w:eastAsia="zh-CN" w:bidi="ar"/>
                </w:rPr>
                <w:t>if mod(i,10) = 3</w:t>
              </w:r>
            </w:ins>
            <w:ins w:id="1762" w:author="cmcc" w:date="2022-07-20T11:02:03Z">
              <w:r>
                <w:rPr>
                  <w:rFonts w:hint="default" w:ascii="Arial" w:hAnsi="Arial" w:eastAsia="宋体" w:cs="Arial"/>
                  <w:color w:val="0000FF"/>
                  <w:sz w:val="18"/>
                  <w:szCs w:val="18"/>
                  <w:lang w:val="en-US" w:eastAsia="zh-CN" w:bidi="ar"/>
                </w:rPr>
                <w:br w:type="textWrapping"/>
              </w:r>
            </w:ins>
            <w:ins w:id="1763" w:author="cmcc" w:date="2022-07-20T11:02:03Z">
              <w:r>
                <w:rPr>
                  <w:rFonts w:hint="eastAsia"/>
                  <w:szCs w:val="20"/>
                </w:rPr>
                <w:t>[</w:t>
              </w:r>
            </w:ins>
            <w:ins w:id="1764" w:author="cmcc" w:date="2022-07-20T11:02:03Z">
              <w:r>
                <w:rPr>
                  <w:rFonts w:hint="default"/>
                  <w:szCs w:val="20"/>
                  <w:lang w:val="en-US"/>
                </w:rPr>
                <w:t>4</w:t>
              </w:r>
            </w:ins>
            <w:ins w:id="1765" w:author="cmcc" w:date="2022-07-20T11:02:03Z">
              <w:r>
                <w:rPr>
                  <w:rFonts w:hint="eastAsia"/>
                  <w:szCs w:val="20"/>
                </w:rPr>
                <w:t>]</w:t>
              </w:r>
            </w:ins>
            <w:ins w:id="1766" w:author="cmcc" w:date="2022-07-20T11:02:03Z">
              <w:r>
                <w:rPr>
                  <w:rFonts w:hint="default" w:ascii="Arial" w:hAnsi="Arial" w:eastAsia="宋体" w:cs="Arial"/>
                  <w:color w:val="0000FF"/>
                  <w:sz w:val="18"/>
                  <w:szCs w:val="18"/>
                  <w:lang w:val="en-US" w:eastAsia="zh-CN" w:bidi="ar"/>
                </w:rPr>
                <w:t xml:space="preserve"> if mod(i,10) = 5</w:t>
              </w:r>
            </w:ins>
            <w:ins w:id="1767" w:author="cmcc" w:date="2022-07-20T11:02:03Z">
              <w:r>
                <w:rPr>
                  <w:rFonts w:hint="default" w:ascii="Arial" w:hAnsi="Arial" w:eastAsia="宋体" w:cs="Arial"/>
                  <w:color w:val="0000FF"/>
                  <w:sz w:val="18"/>
                  <w:szCs w:val="18"/>
                  <w:lang w:val="en-US" w:eastAsia="zh-CN" w:bidi="ar"/>
                </w:rPr>
                <w:br w:type="textWrapping"/>
              </w:r>
            </w:ins>
            <w:ins w:id="1768" w:author="cmcc" w:date="2022-07-20T11:02:03Z">
              <w:r>
                <w:rPr>
                  <w:rFonts w:hint="eastAsia"/>
                  <w:szCs w:val="20"/>
                </w:rPr>
                <w:t>[</w:t>
              </w:r>
            </w:ins>
            <w:ins w:id="1769" w:author="cmcc" w:date="2022-07-20T11:02:03Z">
              <w:r>
                <w:rPr>
                  <w:rFonts w:hint="default"/>
                  <w:szCs w:val="20"/>
                  <w:lang w:val="en-US"/>
                </w:rPr>
                <w:t>3</w:t>
              </w:r>
            </w:ins>
            <w:ins w:id="1770" w:author="cmcc" w:date="2022-07-20T11:02:03Z">
              <w:r>
                <w:rPr>
                  <w:rFonts w:hint="eastAsia"/>
                  <w:szCs w:val="20"/>
                </w:rPr>
                <w:t>]</w:t>
              </w:r>
            </w:ins>
            <w:ins w:id="1771" w:author="cmcc" w:date="2022-07-20T11:02:03Z">
              <w:r>
                <w:rPr>
                  <w:rFonts w:hint="default" w:ascii="Arial" w:hAnsi="Arial" w:eastAsia="宋体" w:cs="Arial"/>
                  <w:color w:val="0000FF"/>
                  <w:sz w:val="18"/>
                  <w:szCs w:val="18"/>
                  <w:lang w:val="en-US" w:eastAsia="zh-CN" w:bidi="ar"/>
                </w:rPr>
                <w:t xml:space="preserve"> if mod(i,10) = 6</w:t>
              </w:r>
            </w:ins>
            <w:ins w:id="1772" w:author="cmcc" w:date="2022-07-20T11:02:03Z">
              <w:r>
                <w:rPr>
                  <w:rFonts w:hint="default" w:ascii="Arial" w:hAnsi="Arial" w:eastAsia="宋体" w:cs="Arial"/>
                  <w:color w:val="0000FF"/>
                  <w:sz w:val="18"/>
                  <w:szCs w:val="18"/>
                  <w:lang w:val="en-US" w:eastAsia="zh-CN" w:bidi="ar"/>
                </w:rPr>
                <w:br w:type="textWrapping"/>
              </w:r>
            </w:ins>
            <w:ins w:id="1773" w:author="cmcc" w:date="2022-07-20T11:02:03Z">
              <w:r>
                <w:rPr>
                  <w:rFonts w:hint="eastAsia"/>
                  <w:szCs w:val="20"/>
                </w:rPr>
                <w:t>[</w:t>
              </w:r>
            </w:ins>
            <w:ins w:id="1774" w:author="cmcc" w:date="2022-07-20T11:02:03Z">
              <w:r>
                <w:rPr>
                  <w:rFonts w:hint="default"/>
                  <w:szCs w:val="20"/>
                  <w:lang w:val="en-US"/>
                </w:rPr>
                <w:t>2</w:t>
              </w:r>
            </w:ins>
            <w:ins w:id="1775" w:author="cmcc" w:date="2022-07-20T11:02:03Z">
              <w:r>
                <w:rPr>
                  <w:rFonts w:hint="eastAsia"/>
                  <w:szCs w:val="20"/>
                </w:rPr>
                <w:t>]</w:t>
              </w:r>
            </w:ins>
            <w:ins w:id="1776"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7" w:author="cmcc" w:date="2022-07-20T11:02:03Z"/>
        </w:trPr>
        <w:tc>
          <w:tcPr>
            <w:tcW w:w="78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778" w:author="cmcc" w:date="2022-07-20T11:02:03Z"/>
                <w:rFonts w:hint="eastAsia"/>
                <w:szCs w:val="20"/>
              </w:rPr>
            </w:pPr>
            <w:ins w:id="1779"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780" w:author="cmcc" w:date="2022-07-20T11:02:03Z"/>
                <w:rFonts w:hint="eastAsia"/>
                <w:szCs w:val="20"/>
              </w:rPr>
            </w:pPr>
            <w:ins w:id="1781"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782" w:author="Danni SONG(CMCC)" w:date="2022-08-11T17:37:19Z"/>
                <w:rFonts w:hint="eastAsia"/>
                <w:szCs w:val="20"/>
              </w:rPr>
            </w:pPr>
            <w:ins w:id="1783" w:author="cmcc" w:date="2022-07-20T11:02:03Z">
              <w:r>
                <w:rPr>
                  <w:rFonts w:hint="eastAsia"/>
                  <w:szCs w:val="20"/>
                </w:rPr>
                <w:t>Note 3: i is the slot index per frame; i = {0,…,</w:t>
              </w:r>
            </w:ins>
            <w:ins w:id="1784" w:author="Danni SONG(CMCC)" w:date="2022-08-17T23:26:47Z">
              <w:r>
                <w:rPr>
                  <w:rFonts w:hint="default"/>
                  <w:szCs w:val="20"/>
                  <w:highlight w:val="green"/>
                  <w:lang w:val="en-US"/>
                </w:rPr>
                <w:t>1</w:t>
              </w:r>
            </w:ins>
            <w:ins w:id="1785" w:author="cmcc" w:date="2022-07-20T11:02:03Z">
              <w:r>
                <w:rPr>
                  <w:rFonts w:hint="eastAsia"/>
                  <w:szCs w:val="20"/>
                </w:rPr>
                <w:t>9}</w:t>
              </w:r>
            </w:ins>
          </w:p>
          <w:p>
            <w:pPr>
              <w:pStyle w:val="73"/>
              <w:widowControl/>
              <w:suppressLineNumbers w:val="0"/>
              <w:spacing w:before="0" w:beforeAutospacing="0" w:afterAutospacing="0"/>
              <w:ind w:right="0"/>
              <w:rPr>
                <w:ins w:id="1786" w:author="cmcc" w:date="2022-07-20T11:02:03Z"/>
                <w:rFonts w:hint="eastAsia"/>
                <w:szCs w:val="20"/>
              </w:rPr>
            </w:pPr>
            <w:ins w:id="1787" w:author="Danni SONG(CMCC)" w:date="2022-08-11T17:37:20Z">
              <w:r>
                <w:rPr>
                  <w:rFonts w:hint="default"/>
                  <w:szCs w:val="20"/>
                  <w:lang w:val="en-US"/>
                </w:rPr>
                <w:t xml:space="preserve">Note 4: There shall be no PUSCH or PUCCH or SRS transmitted in </w:t>
              </w:r>
            </w:ins>
            <w:ins w:id="1788" w:author="Danni SONG(CMCC)" w:date="2022-08-11T17:37:20Z">
              <w:r>
                <w:rPr>
                  <w:rFonts w:hint="default"/>
                  <w:szCs w:val="20"/>
                  <w:highlight w:val="green"/>
                  <w:lang w:val="en-US"/>
                </w:rPr>
                <w:t>slot</w:t>
              </w:r>
            </w:ins>
            <w:ins w:id="1789" w:author="Danni SONG(CMCC)" w:date="2022-08-18T00:11:35Z">
              <w:r>
                <w:rPr>
                  <w:rFonts w:hint="default"/>
                  <w:szCs w:val="20"/>
                  <w:highlight w:val="green"/>
                  <w:lang w:val="en-US"/>
                </w:rPr>
                <w:t xml:space="preserve"> </w:t>
              </w:r>
            </w:ins>
            <w:ins w:id="1790" w:author="Danni SONG(CMCC)" w:date="2022-08-18T00:11:46Z">
              <w:r>
                <w:rPr>
                  <w:rFonts w:hint="default"/>
                  <w:szCs w:val="20"/>
                  <w:highlight w:val="green"/>
                  <w:lang w:val="en-US"/>
                </w:rPr>
                <w:t>3,</w:t>
              </w:r>
            </w:ins>
            <w:ins w:id="1791" w:author="Danni SONG(CMCC)" w:date="2022-08-18T00:11:47Z">
              <w:r>
                <w:rPr>
                  <w:rFonts w:hint="default"/>
                  <w:szCs w:val="20"/>
                  <w:highlight w:val="green"/>
                  <w:lang w:val="en-US"/>
                </w:rPr>
                <w:t xml:space="preserve"> slot</w:t>
              </w:r>
            </w:ins>
            <w:ins w:id="1792" w:author="Danni SONG(CMCC)" w:date="2022-08-18T00:11:56Z">
              <w:r>
                <w:rPr>
                  <w:rFonts w:hint="default"/>
                  <w:szCs w:val="20"/>
                  <w:highlight w:val="green"/>
                  <w:lang w:val="en-US"/>
                </w:rPr>
                <w:t xml:space="preserve"> 7</w:t>
              </w:r>
            </w:ins>
            <w:ins w:id="1793" w:author="Danni SONG(CMCC)" w:date="2022-08-18T00:11:57Z">
              <w:r>
                <w:rPr>
                  <w:rFonts w:hint="default"/>
                  <w:szCs w:val="20"/>
                  <w:highlight w:val="green"/>
                  <w:lang w:val="en-US"/>
                </w:rPr>
                <w:t>,</w:t>
              </w:r>
            </w:ins>
            <w:ins w:id="1794" w:author="Danni SONG(CMCC)" w:date="2022-08-18T00:12:00Z">
              <w:r>
                <w:rPr>
                  <w:rFonts w:hint="default"/>
                  <w:szCs w:val="20"/>
                  <w:highlight w:val="green"/>
                  <w:lang w:val="en-US"/>
                </w:rPr>
                <w:t xml:space="preserve"> sl</w:t>
              </w:r>
            </w:ins>
            <w:ins w:id="1795" w:author="Danni SONG(CMCC)" w:date="2022-08-18T00:12:01Z">
              <w:r>
                <w:rPr>
                  <w:rFonts w:hint="default"/>
                  <w:szCs w:val="20"/>
                  <w:highlight w:val="green"/>
                  <w:lang w:val="en-US"/>
                </w:rPr>
                <w:t>ot</w:t>
              </w:r>
            </w:ins>
            <w:ins w:id="1796" w:author="Danni SONG(CMCC)" w:date="2022-08-18T00:12:02Z">
              <w:r>
                <w:rPr>
                  <w:rFonts w:hint="default"/>
                  <w:szCs w:val="20"/>
                  <w:highlight w:val="green"/>
                  <w:lang w:val="en-US"/>
                </w:rPr>
                <w:t xml:space="preserve"> </w:t>
              </w:r>
            </w:ins>
            <w:ins w:id="1797" w:author="Danni SONG(CMCC)" w:date="2022-08-18T00:12:22Z">
              <w:r>
                <w:rPr>
                  <w:rFonts w:hint="default"/>
                  <w:szCs w:val="20"/>
                  <w:highlight w:val="green"/>
                  <w:lang w:val="en-US"/>
                </w:rPr>
                <w:t>1</w:t>
              </w:r>
            </w:ins>
            <w:ins w:id="1798" w:author="Danni SONG(CMCC)" w:date="2022-08-18T00:12:43Z">
              <w:r>
                <w:rPr>
                  <w:rFonts w:hint="default"/>
                  <w:szCs w:val="20"/>
                  <w:highlight w:val="green"/>
                  <w:lang w:val="en-US"/>
                </w:rPr>
                <w:t>3</w:t>
              </w:r>
            </w:ins>
            <w:ins w:id="1799" w:author="Danni SONG(CMCC)" w:date="2022-08-18T00:12:23Z">
              <w:r>
                <w:rPr>
                  <w:rFonts w:hint="default"/>
                  <w:szCs w:val="20"/>
                  <w:highlight w:val="green"/>
                  <w:lang w:val="en-US"/>
                </w:rPr>
                <w:t xml:space="preserve"> </w:t>
              </w:r>
            </w:ins>
            <w:ins w:id="1800" w:author="Danni SONG(CMCC)" w:date="2022-08-18T00:12:02Z">
              <w:r>
                <w:rPr>
                  <w:rFonts w:hint="default"/>
                  <w:szCs w:val="20"/>
                  <w:highlight w:val="green"/>
                  <w:lang w:val="en-US"/>
                </w:rPr>
                <w:t>and sl</w:t>
              </w:r>
            </w:ins>
            <w:ins w:id="1801" w:author="Danni SONG(CMCC)" w:date="2022-08-18T00:12:03Z">
              <w:r>
                <w:rPr>
                  <w:rFonts w:hint="default"/>
                  <w:szCs w:val="20"/>
                  <w:highlight w:val="green"/>
                  <w:lang w:val="en-US"/>
                </w:rPr>
                <w:t>ot</w:t>
              </w:r>
            </w:ins>
            <w:ins w:id="1802" w:author="Danni SONG(CMCC)" w:date="2022-08-18T00:12:09Z">
              <w:r>
                <w:rPr>
                  <w:rFonts w:hint="default"/>
                  <w:szCs w:val="20"/>
                  <w:highlight w:val="green"/>
                  <w:lang w:val="en-US"/>
                </w:rPr>
                <w:t xml:space="preserve"> </w:t>
              </w:r>
            </w:ins>
            <w:ins w:id="1803" w:author="Danni SONG(CMCC)" w:date="2022-08-18T00:12:10Z">
              <w:r>
                <w:rPr>
                  <w:rFonts w:hint="default"/>
                  <w:szCs w:val="20"/>
                  <w:highlight w:val="green"/>
                  <w:lang w:val="en-US"/>
                </w:rPr>
                <w:t>17</w:t>
              </w:r>
            </w:ins>
            <w:ins w:id="1804" w:author="Danni SONG(CMCC)" w:date="2022-08-11T17:37:20Z">
              <w:r>
                <w:rPr>
                  <w:rFonts w:hint="default"/>
                  <w:szCs w:val="20"/>
                  <w:lang w:val="en-US"/>
                </w:rPr>
                <w:t xml:space="preserve"> to meet the specific UplinkDutyCycle.</w:t>
              </w:r>
            </w:ins>
          </w:p>
        </w:tc>
      </w:tr>
    </w:tbl>
    <w:p>
      <w:pPr>
        <w:rPr>
          <w:ins w:id="1805" w:author="cmcc" w:date="2022-07-20T11:02:03Z"/>
          <w:lang w:val="en-US"/>
        </w:rPr>
      </w:pPr>
    </w:p>
    <w:p>
      <w:pPr>
        <w:pStyle w:val="62"/>
        <w:rPr>
          <w:ins w:id="1806" w:author="cmcc" w:date="2022-07-20T11:02:03Z"/>
          <w:rFonts w:hint="default"/>
          <w:lang w:val="en-US"/>
        </w:rPr>
      </w:pPr>
      <w:ins w:id="1807" w:author="cmcc" w:date="2022-07-20T11:02:03Z">
        <w:r>
          <w:rPr/>
          <w:t xml:space="preserve">Table </w:t>
        </w:r>
      </w:ins>
      <w:ins w:id="1808" w:author="cmcc" w:date="2022-07-20T11:03:18Z">
        <w:r>
          <w:rPr/>
          <w:t>6.2</w:t>
        </w:r>
      </w:ins>
      <w:ins w:id="1809" w:author="cmcc" w:date="2022-07-20T11:03:18Z">
        <w:r>
          <w:rPr>
            <w:rFonts w:hint="default"/>
            <w:lang w:val="en-US"/>
          </w:rPr>
          <w:t>G</w:t>
        </w:r>
      </w:ins>
      <w:ins w:id="1810" w:author="cmcc" w:date="2022-07-20T11:03:18Z">
        <w:r>
          <w:rPr/>
          <w:t>.1.4.3-</w:t>
        </w:r>
      </w:ins>
      <w:ins w:id="1811" w:author="Luyang Zhao-CMCC" w:date="2022-08-17T14:46:46Z">
        <w:r>
          <w:rPr>
            <w:rFonts w:hint="default"/>
            <w:highlight w:val="green"/>
            <w:lang w:val="en-US"/>
          </w:rPr>
          <w:t>10</w:t>
        </w:r>
      </w:ins>
      <w:ins w:id="1812" w:author="cmcc" w:date="2022-07-20T11:02:03Z">
        <w:r>
          <w:rPr/>
          <w:t xml:space="preserve">: TDD UL-DL pattern for SCS </w:t>
        </w:r>
      </w:ins>
      <w:ins w:id="1813" w:author="cmcc" w:date="2022-07-20T11:02:03Z">
        <w:r>
          <w:rPr>
            <w:rFonts w:hint="default"/>
            <w:lang w:val="en-US"/>
          </w:rPr>
          <w:t>30</w:t>
        </w:r>
      </w:ins>
      <w:ins w:id="1814" w:author="cmcc" w:date="2022-07-20T11:02:03Z">
        <w:r>
          <w:rPr/>
          <w:t xml:space="preserve"> KHz</w:t>
        </w:r>
      </w:ins>
      <w:ins w:id="1815" w:author="cmcc" w:date="2022-07-20T11:02:03Z">
        <w:r>
          <w:rPr>
            <w:rFonts w:hint="default"/>
            <w:lang w:val="en-US"/>
          </w:rPr>
          <w:t xml:space="preserve"> (</w:t>
        </w:r>
      </w:ins>
      <w:ins w:id="1816" w:author="cmcc" w:date="2022-07-20T11:02:03Z">
        <w:r>
          <w:rPr>
            <w:i/>
            <w:iCs/>
          </w:rPr>
          <w:t>UplinkDutyCycle</w:t>
        </w:r>
      </w:ins>
      <w:ins w:id="1817" w:author="cmcc" w:date="2022-07-20T11:02:03Z">
        <w:r>
          <w:rPr>
            <w:rFonts w:hint="default"/>
            <w:i/>
            <w:iCs/>
            <w:lang w:val="en-US"/>
          </w:rPr>
          <w:t>=40%</w:t>
        </w:r>
      </w:ins>
      <w:ins w:id="1818"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81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820" w:author="cmcc" w:date="2022-07-20T11:02:03Z"/>
                <w:rFonts w:hint="eastAsia"/>
                <w:szCs w:val="20"/>
              </w:rPr>
            </w:pPr>
            <w:ins w:id="1821"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822" w:author="cmcc" w:date="2022-07-20T11:02:03Z"/>
                <w:rFonts w:hint="eastAsia"/>
                <w:szCs w:val="20"/>
              </w:rPr>
            </w:pPr>
            <w:ins w:id="1823"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824" w:author="cmcc" w:date="2022-07-20T11:02:03Z"/>
                <w:rFonts w:hint="eastAsia"/>
                <w:szCs w:val="20"/>
              </w:rPr>
            </w:pPr>
            <w:ins w:id="1825"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827" w:author="cmcc" w:date="2022-07-20T11:02:03Z"/>
                <w:rFonts w:hint="eastAsia"/>
                <w:szCs w:val="20"/>
              </w:rPr>
            </w:pPr>
            <w:ins w:id="1828"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2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830" w:author="cmcc" w:date="2022-07-20T11:02:03Z"/>
                <w:rFonts w:hint="default"/>
                <w:szCs w:val="20"/>
                <w:lang w:val="en-US"/>
              </w:rPr>
            </w:pPr>
            <w:ins w:id="1831" w:author="cmcc" w:date="2022-07-20T11:02:03Z">
              <w:r>
                <w:rPr>
                  <w:rFonts w:hint="default"/>
                  <w:szCs w:val="20"/>
                  <w:lang w:val="en-US"/>
                </w:rPr>
                <w:t>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833" w:author="cmcc" w:date="2022-07-20T11:02:03Z"/>
                <w:rFonts w:hint="eastAsia"/>
                <w:szCs w:val="20"/>
              </w:rPr>
            </w:pPr>
            <w:ins w:id="1834"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3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836" w:author="cmcc" w:date="2022-07-20T11:02:03Z"/>
                <w:rFonts w:hint="eastAsia"/>
                <w:szCs w:val="20"/>
              </w:rPr>
            </w:pPr>
            <w:ins w:id="1837" w:author="cmcc" w:date="2022-07-20T11:02:03Z">
              <w:r>
                <w:rPr>
                  <w:rFonts w:hint="default"/>
                  <w:szCs w:val="20"/>
                  <w:lang w:val="en-US"/>
                </w:rPr>
                <w:t>10D+2G+2U</w:t>
              </w:r>
            </w:ins>
            <w:ins w:id="1838" w:author="Danni SONG(CMCC)" w:date="2022-08-11T17:23:55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9"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40" w:author="cmcc" w:date="2022-07-20T11:02:03Z"/>
                <w:rFonts w:hint="eastAsia"/>
                <w:szCs w:val="20"/>
              </w:rPr>
            </w:pPr>
            <w:ins w:id="1841" w:author="cmcc" w:date="2022-07-20T11:02:03Z">
              <w:r>
                <w:rPr>
                  <w:rFonts w:hint="eastAsia" w:eastAsia="Calibri"/>
                  <w:szCs w:val="20"/>
                </w:rPr>
                <w:t>UL-DL configuration (</w:t>
              </w:r>
            </w:ins>
            <w:ins w:id="1842" w:author="cmcc" w:date="2022-07-20T11:02:03Z">
              <w:r>
                <w:rPr>
                  <w:rFonts w:hint="eastAsia" w:eastAsia="Calibri"/>
                  <w:i/>
                  <w:szCs w:val="20"/>
                </w:rPr>
                <w:t>tdd-UL-DL-ConfigurationCommon</w:t>
              </w:r>
            </w:ins>
            <w:ins w:id="1843"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44" w:author="cmcc" w:date="2022-07-20T11:02:03Z"/>
                <w:rFonts w:hint="eastAsia"/>
                <w:i/>
                <w:szCs w:val="20"/>
              </w:rPr>
            </w:pPr>
            <w:ins w:id="1845"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46" w:author="cmcc" w:date="2022-07-20T11:02:03Z"/>
                <w:rFonts w:hint="eastAsia" w:eastAsia="Calibri"/>
                <w:szCs w:val="20"/>
              </w:rPr>
            </w:pPr>
            <w:ins w:id="1847"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48" w:author="cmcc" w:date="2022-07-20T11:02:03Z"/>
                <w:rFonts w:hint="default"/>
                <w:szCs w:val="20"/>
                <w:lang w:val="en-US"/>
              </w:rPr>
            </w:pPr>
            <w:ins w:id="1849"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5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52" w:author="cmcc" w:date="2022-07-20T11:02:03Z"/>
                <w:rFonts w:hint="eastAsia"/>
                <w:i/>
                <w:szCs w:val="20"/>
              </w:rPr>
            </w:pPr>
            <w:ins w:id="1853"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54" w:author="cmcc" w:date="2022-07-20T11:02:03Z"/>
                <w:rFonts w:hint="eastAsia" w:eastAsia="Calibri"/>
                <w:szCs w:val="20"/>
              </w:rPr>
            </w:pPr>
            <w:ins w:id="1855"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56" w:author="cmcc" w:date="2022-07-20T11:02:03Z"/>
                <w:rFonts w:hint="eastAsia"/>
                <w:szCs w:val="20"/>
              </w:rPr>
            </w:pPr>
            <w:ins w:id="1857" w:author="cmcc" w:date="2022-07-20T11:02:0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5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60" w:author="cmcc" w:date="2022-07-20T11:02:03Z"/>
                <w:rFonts w:hint="eastAsia"/>
                <w:i/>
                <w:szCs w:val="20"/>
              </w:rPr>
            </w:pPr>
            <w:ins w:id="1861"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6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63" w:author="cmcc" w:date="2022-07-20T11:02:03Z"/>
                <w:rFonts w:hint="eastAsia"/>
                <w:szCs w:val="20"/>
              </w:rPr>
            </w:pPr>
            <w:ins w:id="1864"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6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67" w:author="cmcc" w:date="2022-07-20T11:02:03Z"/>
                <w:rFonts w:hint="eastAsia"/>
                <w:i/>
                <w:szCs w:val="20"/>
              </w:rPr>
            </w:pPr>
            <w:ins w:id="1868"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6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70" w:author="cmcc" w:date="2022-07-20T11:02:03Z"/>
                <w:rFonts w:hint="default"/>
                <w:szCs w:val="20"/>
                <w:lang w:val="en-US"/>
              </w:rPr>
            </w:pPr>
            <w:ins w:id="1871"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7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74" w:author="cmcc" w:date="2022-07-20T11:02:03Z"/>
                <w:rFonts w:hint="eastAsia"/>
                <w:i/>
                <w:szCs w:val="20"/>
              </w:rPr>
            </w:pPr>
            <w:ins w:id="1875"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7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77" w:author="cmcc" w:date="2022-07-20T11:02:03Z"/>
                <w:rFonts w:hint="eastAsia"/>
                <w:szCs w:val="20"/>
              </w:rPr>
            </w:pPr>
            <w:ins w:id="1878"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8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81" w:author="cmcc" w:date="2022-07-20T11:02:03Z"/>
                <w:rFonts w:hint="eastAsia"/>
                <w:i/>
                <w:szCs w:val="20"/>
              </w:rPr>
            </w:pPr>
            <w:ins w:id="1882"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8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84" w:author="cmcc" w:date="2022-07-20T11:02:03Z"/>
                <w:rFonts w:hint="eastAsia"/>
                <w:szCs w:val="20"/>
              </w:rPr>
            </w:pPr>
            <w:ins w:id="188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6"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87" w:author="cmcc" w:date="2022-07-20T11:02:03Z"/>
                <w:rFonts w:hint="eastAsia"/>
                <w:szCs w:val="20"/>
              </w:rPr>
            </w:pPr>
            <w:ins w:id="1888" w:author="cmcc" w:date="2022-07-20T11:02:03Z">
              <w:r>
                <w:rPr>
                  <w:rFonts w:hint="eastAsia"/>
                  <w:szCs w:val="20"/>
                </w:rPr>
                <w:t xml:space="preserve">K1 value </w:t>
              </w:r>
            </w:ins>
            <w:ins w:id="1889" w:author="cmcc" w:date="2022-07-20T11:02:03Z">
              <w:r>
                <w:rPr>
                  <w:rFonts w:hint="eastAsia"/>
                  <w:szCs w:val="20"/>
                </w:rPr>
                <w:br w:type="textWrapping"/>
              </w:r>
            </w:ins>
            <w:ins w:id="1890"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91"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92" w:author="cmcc" w:date="2022-07-20T11:02:03Z"/>
                <w:rFonts w:hint="eastAsia"/>
                <w:szCs w:val="20"/>
              </w:rPr>
            </w:pPr>
            <w:ins w:id="1893" w:author="cmcc" w:date="2022-07-20T11:02:03Z">
              <w:r>
                <w:rPr>
                  <w:rFonts w:hint="default" w:ascii="Arial" w:hAnsi="Arial" w:cs="Times New Roman" w:eastAsiaTheme="minorEastAsia"/>
                  <w:b w:val="0"/>
                  <w:bCs w:val="0"/>
                  <w:sz w:val="18"/>
                  <w:szCs w:val="20"/>
                  <w:lang w:val="en-US" w:eastAsia="zh-CN" w:bidi="ar"/>
                </w:rPr>
                <w:t>[4] if mod(i,5) = 0</w:t>
              </w:r>
            </w:ins>
            <w:ins w:id="1894" w:author="cmcc" w:date="2022-07-20T11:02:03Z">
              <w:r>
                <w:rPr>
                  <w:rFonts w:hint="default" w:ascii="Arial" w:hAnsi="Arial" w:cs="Times New Roman" w:eastAsiaTheme="minorEastAsia"/>
                  <w:b w:val="0"/>
                  <w:bCs w:val="0"/>
                  <w:sz w:val="18"/>
                  <w:szCs w:val="20"/>
                  <w:lang w:val="en-US" w:eastAsia="zh-CN" w:bidi="ar"/>
                </w:rPr>
                <w:br w:type="textWrapping"/>
              </w:r>
            </w:ins>
            <w:ins w:id="1895" w:author="cmcc" w:date="2022-07-20T11:02:03Z">
              <w:r>
                <w:rPr>
                  <w:rFonts w:hint="default" w:ascii="Arial" w:hAnsi="Arial" w:cs="Times New Roman" w:eastAsiaTheme="minorEastAsia"/>
                  <w:b w:val="0"/>
                  <w:bCs w:val="0"/>
                  <w:sz w:val="18"/>
                  <w:szCs w:val="20"/>
                  <w:lang w:val="en-US" w:eastAsia="zh-CN" w:bidi="ar"/>
                </w:rPr>
                <w:t>[7] if mod(i,5) = 1</w:t>
              </w:r>
            </w:ins>
            <w:ins w:id="1896" w:author="cmcc" w:date="2022-07-20T11:02:03Z">
              <w:r>
                <w:rPr>
                  <w:rFonts w:hint="default" w:ascii="Arial" w:hAnsi="Arial" w:cs="Times New Roman" w:eastAsiaTheme="minorEastAsia"/>
                  <w:b w:val="0"/>
                  <w:bCs w:val="0"/>
                  <w:sz w:val="18"/>
                  <w:szCs w:val="20"/>
                  <w:lang w:val="en-US" w:eastAsia="zh-CN" w:bidi="ar"/>
                </w:rPr>
                <w:br w:type="textWrapping"/>
              </w:r>
            </w:ins>
            <w:ins w:id="1897" w:author="cmcc" w:date="2022-07-20T11:02:03Z">
              <w:r>
                <w:rPr>
                  <w:rFonts w:hint="default" w:ascii="Arial" w:hAnsi="Arial" w:cs="Times New Roman" w:eastAsiaTheme="minorEastAsia"/>
                  <w:b w:val="0"/>
                  <w:bCs w:val="0"/>
                  <w:sz w:val="18"/>
                  <w:szCs w:val="20"/>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8"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899" w:author="cmcc" w:date="2022-07-20T11:02:03Z"/>
                <w:rFonts w:hint="eastAsia"/>
                <w:szCs w:val="20"/>
              </w:rPr>
            </w:pPr>
            <w:ins w:id="1900"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901" w:author="cmcc" w:date="2022-07-20T11:02:03Z"/>
                <w:rFonts w:hint="eastAsia"/>
                <w:szCs w:val="20"/>
              </w:rPr>
            </w:pPr>
            <w:ins w:id="1902"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903" w:author="Danni SONG(CMCC)" w:date="2022-08-11T17:37:22Z"/>
                <w:rFonts w:hint="eastAsia"/>
                <w:szCs w:val="20"/>
              </w:rPr>
            </w:pPr>
            <w:ins w:id="1904" w:author="cmcc" w:date="2022-07-20T11:02:03Z">
              <w:r>
                <w:rPr>
                  <w:rFonts w:hint="eastAsia"/>
                  <w:szCs w:val="20"/>
                </w:rPr>
                <w:t>Note 3: i is the slot index per frame; i = {0,…,</w:t>
              </w:r>
            </w:ins>
            <w:ins w:id="1905" w:author="Danni SONG(CMCC)" w:date="2022-08-17T23:26:53Z">
              <w:r>
                <w:rPr>
                  <w:rFonts w:hint="default"/>
                  <w:szCs w:val="20"/>
                  <w:highlight w:val="green"/>
                  <w:lang w:val="en-US"/>
                </w:rPr>
                <w:t>1</w:t>
              </w:r>
            </w:ins>
            <w:ins w:id="1906" w:author="cmcc" w:date="2022-07-20T11:02:03Z">
              <w:r>
                <w:rPr>
                  <w:rFonts w:hint="eastAsia"/>
                  <w:szCs w:val="20"/>
                </w:rPr>
                <w:t>9}</w:t>
              </w:r>
            </w:ins>
          </w:p>
          <w:p>
            <w:pPr>
              <w:pStyle w:val="73"/>
              <w:widowControl/>
              <w:suppressLineNumbers w:val="0"/>
              <w:spacing w:before="0" w:beforeAutospacing="0" w:afterAutospacing="0"/>
              <w:ind w:right="0"/>
              <w:rPr>
                <w:ins w:id="1907" w:author="cmcc" w:date="2022-07-20T11:02:03Z"/>
                <w:rFonts w:hint="eastAsia"/>
                <w:szCs w:val="20"/>
              </w:rPr>
            </w:pPr>
            <w:ins w:id="1908" w:author="Danni SONG(CMCC)" w:date="2022-08-11T17:37:22Z">
              <w:r>
                <w:rPr>
                  <w:rFonts w:hint="default"/>
                  <w:szCs w:val="20"/>
                  <w:lang w:val="en-US"/>
                </w:rPr>
                <w:t xml:space="preserve">Note 4: There shall be no PUSCH or PUCCH or SRS transmitted in </w:t>
              </w:r>
            </w:ins>
            <w:ins w:id="1909" w:author="Danni SONG(CMCC)" w:date="2022-08-18T00:13:12Z">
              <w:r>
                <w:rPr>
                  <w:rFonts w:hint="default"/>
                  <w:szCs w:val="20"/>
                  <w:highlight w:val="green"/>
                  <w:lang w:val="en-US"/>
                </w:rPr>
                <w:t xml:space="preserve">slot </w:t>
              </w:r>
            </w:ins>
            <w:ins w:id="1910" w:author="Danni SONG(CMCC)" w:date="2022-08-18T00:13:25Z">
              <w:r>
                <w:rPr>
                  <w:rFonts w:hint="default"/>
                  <w:szCs w:val="20"/>
                  <w:highlight w:val="green"/>
                  <w:lang w:val="en-US"/>
                </w:rPr>
                <w:t>2</w:t>
              </w:r>
            </w:ins>
            <w:ins w:id="1911" w:author="Danni SONG(CMCC)" w:date="2022-08-18T00:13:12Z">
              <w:r>
                <w:rPr>
                  <w:rFonts w:hint="default"/>
                  <w:szCs w:val="20"/>
                  <w:highlight w:val="green"/>
                  <w:lang w:val="en-US"/>
                </w:rPr>
                <w:t>, slot 7, slot 1</w:t>
              </w:r>
            </w:ins>
            <w:ins w:id="1912" w:author="Danni SONG(CMCC)" w:date="2022-08-18T00:14:14Z">
              <w:r>
                <w:rPr>
                  <w:rFonts w:hint="default"/>
                  <w:szCs w:val="20"/>
                  <w:highlight w:val="green"/>
                  <w:lang w:val="en-US"/>
                </w:rPr>
                <w:t>2</w:t>
              </w:r>
            </w:ins>
            <w:ins w:id="1913" w:author="Danni SONG(CMCC)" w:date="2022-08-18T00:13:12Z">
              <w:r>
                <w:rPr>
                  <w:rFonts w:hint="default"/>
                  <w:szCs w:val="20"/>
                  <w:highlight w:val="green"/>
                  <w:lang w:val="en-US"/>
                </w:rPr>
                <w:t xml:space="preserve"> and slot 17</w:t>
              </w:r>
            </w:ins>
            <w:ins w:id="1914" w:author="Danni SONG(CMCC)" w:date="2022-08-11T17:37:22Z">
              <w:r>
                <w:rPr>
                  <w:rFonts w:hint="default"/>
                  <w:szCs w:val="20"/>
                  <w:lang w:val="en-US"/>
                </w:rPr>
                <w:t xml:space="preserve"> to meet the specific UplinkDutyCycle.</w:t>
              </w:r>
            </w:ins>
          </w:p>
        </w:tc>
      </w:tr>
    </w:tbl>
    <w:p/>
    <w:p>
      <w:pPr>
        <w:pStyle w:val="8"/>
      </w:pPr>
      <w:bookmarkStart w:id="77" w:name="_Toc27477794"/>
      <w:bookmarkStart w:id="78" w:name="_Toc36226473"/>
      <w:bookmarkStart w:id="79" w:name="_Toc69305903"/>
      <w:bookmarkStart w:id="80" w:name="_Toc60823084"/>
      <w:bookmarkStart w:id="81" w:name="_Toc52989893"/>
      <w:bookmarkStart w:id="82" w:name="_Toc44323728"/>
      <w:bookmarkStart w:id="83" w:name="_Toc60825006"/>
      <w:r>
        <w:t>6.2G.1.5</w:t>
      </w:r>
      <w:r>
        <w:tab/>
      </w:r>
      <w:r>
        <w:t>Test requirement</w:t>
      </w:r>
      <w:bookmarkEnd w:id="77"/>
      <w:bookmarkEnd w:id="78"/>
      <w:bookmarkEnd w:id="79"/>
      <w:bookmarkEnd w:id="80"/>
      <w:bookmarkEnd w:id="81"/>
      <w:bookmarkEnd w:id="82"/>
      <w:bookmarkEnd w:id="83"/>
    </w:p>
    <w:p>
      <w:pPr>
        <w:rPr>
          <w:ins w:id="1915" w:author="Danni SONG(CMCC)" w:date="2022-07-07T14:58:44Z"/>
        </w:rPr>
      </w:pPr>
      <w:r>
        <w:t>The maximum output power, derived in step 3 shall be within the range prescribed by the nominal maximum output power and tolerance in Table 6.2G.1.5-1</w:t>
      </w:r>
      <w:r>
        <w:rPr>
          <w:rFonts w:eastAsia="宋体"/>
          <w:lang w:eastAsia="zh-CN"/>
        </w:rPr>
        <w:t xml:space="preserve"> for Power Class 2 and </w:t>
      </w:r>
      <w:r>
        <w:t>Table 6.2G.1.5-2</w:t>
      </w:r>
      <w:r>
        <w:rPr>
          <w:rFonts w:eastAsia="宋体"/>
          <w:lang w:eastAsia="zh-CN"/>
        </w:rPr>
        <w:t xml:space="preserve"> for Power Class 1.5</w:t>
      </w:r>
      <w:r>
        <w:t>.</w:t>
      </w:r>
    </w:p>
    <w:p>
      <w:pPr>
        <w:rPr>
          <w:ins w:id="1916" w:author="Danni SONG(CMCC)" w:date="2022-08-08T17:18:55Z"/>
          <w:highlight w:val="none"/>
        </w:rPr>
      </w:pPr>
      <w:ins w:id="1917" w:author="Danni SONG(CMCC)" w:date="2022-07-07T14:58:49Z">
        <w:r>
          <w:rPr/>
          <w:t xml:space="preserve">The maximum output power, derived in step </w:t>
        </w:r>
      </w:ins>
      <w:ins w:id="1918" w:author="Danni SONG(CMCC)" w:date="2022-07-07T14:58:53Z">
        <w:r>
          <w:rPr>
            <w:rFonts w:hint="default"/>
            <w:lang w:val="en-US"/>
          </w:rPr>
          <w:t>4</w:t>
        </w:r>
      </w:ins>
      <w:ins w:id="1919" w:author="Danni SONG(CMCC)" w:date="2022-07-07T14:58:49Z">
        <w:r>
          <w:rPr/>
          <w:t xml:space="preserve"> shall be within the range prescribed by the nominal maximum output power and t</w:t>
        </w:r>
      </w:ins>
      <w:ins w:id="1920" w:author="Danni SONG(CMCC)" w:date="2022-07-07T14:58:49Z">
        <w:r>
          <w:rPr>
            <w:highlight w:val="none"/>
          </w:rPr>
          <w:t>olerance in Table 6.2.1.5-1</w:t>
        </w:r>
      </w:ins>
      <w:ins w:id="1921" w:author="Danni SONG(CMCC)" w:date="2022-07-07T14:58:49Z">
        <w:r>
          <w:rPr>
            <w:rFonts w:eastAsia="宋体"/>
            <w:highlight w:val="none"/>
            <w:lang w:eastAsia="zh-CN"/>
          </w:rPr>
          <w:t xml:space="preserve"> for Power Class </w:t>
        </w:r>
      </w:ins>
      <w:ins w:id="1922" w:author="Danni SONG(CMCC)" w:date="2022-08-08T17:18:52Z">
        <w:r>
          <w:rPr>
            <w:rFonts w:hint="default" w:eastAsia="宋体"/>
            <w:highlight w:val="none"/>
            <w:lang w:val="en-US" w:eastAsia="zh-CN"/>
          </w:rPr>
          <w:t>3</w:t>
        </w:r>
      </w:ins>
      <w:ins w:id="1923" w:author="Danni SONG(CMCC)" w:date="2022-08-15T14:21:38Z">
        <w:r>
          <w:rPr>
            <w:rFonts w:hint="default" w:eastAsia="宋体"/>
            <w:highlight w:val="none"/>
            <w:lang w:val="en-US" w:eastAsia="zh-CN"/>
          </w:rPr>
          <w:t xml:space="preserve"> </w:t>
        </w:r>
      </w:ins>
      <w:ins w:id="1924" w:author="Danni SONG(CMCC)" w:date="2022-08-15T14:21:38Z">
        <w:r>
          <w:rPr>
            <w:rFonts w:hint="default" w:eastAsia="宋体"/>
            <w:highlight w:val="green"/>
            <w:lang w:val="en-US" w:eastAsia="zh-CN"/>
          </w:rPr>
          <w:t>an</w:t>
        </w:r>
      </w:ins>
      <w:ins w:id="1925" w:author="Danni SONG(CMCC)" w:date="2022-08-15T14:21:39Z">
        <w:r>
          <w:rPr>
            <w:rFonts w:hint="default" w:eastAsia="宋体"/>
            <w:highlight w:val="green"/>
            <w:lang w:val="en-US" w:eastAsia="zh-CN"/>
          </w:rPr>
          <w:t>d</w:t>
        </w:r>
      </w:ins>
      <w:ins w:id="1926" w:author="Danni SONG(CMCC)" w:date="2022-08-15T14:21:40Z">
        <w:r>
          <w:rPr>
            <w:rFonts w:hint="default" w:eastAsia="宋体"/>
            <w:highlight w:val="green"/>
            <w:lang w:val="en-US" w:eastAsia="zh-CN"/>
          </w:rPr>
          <w:t xml:space="preserve"> </w:t>
        </w:r>
      </w:ins>
      <w:ins w:id="1927" w:author="Danni SONG(CMCC)" w:date="2022-08-15T14:21:49Z">
        <w:r>
          <w:rPr>
            <w:highlight w:val="green"/>
          </w:rPr>
          <w:t>Table 6.2</w:t>
        </w:r>
      </w:ins>
      <w:ins w:id="1928" w:author="Danni SONG(CMCC)" w:date="2022-08-15T14:21:49Z">
        <w:r>
          <w:rPr>
            <w:rFonts w:hint="default"/>
            <w:highlight w:val="green"/>
            <w:lang w:val="en-US"/>
          </w:rPr>
          <w:t>G</w:t>
        </w:r>
      </w:ins>
      <w:ins w:id="1929" w:author="Danni SONG(CMCC)" w:date="2022-08-15T14:21:49Z">
        <w:r>
          <w:rPr>
            <w:highlight w:val="green"/>
          </w:rPr>
          <w:t>.1.5-</w:t>
        </w:r>
      </w:ins>
      <w:ins w:id="1930" w:author="Danni SONG(CMCC)" w:date="2022-08-15T14:21:49Z">
        <w:r>
          <w:rPr>
            <w:rFonts w:hint="default" w:eastAsia="宋体"/>
            <w:highlight w:val="green"/>
            <w:lang w:val="en-US" w:eastAsia="zh-CN"/>
          </w:rPr>
          <w:t>1 for Power Class 2</w:t>
        </w:r>
      </w:ins>
      <w:ins w:id="1931" w:author="Danni SONG(CMCC)" w:date="2022-07-07T14:58:49Z">
        <w:r>
          <w:rPr>
            <w:highlight w:val="none"/>
          </w:rPr>
          <w:t>.</w:t>
        </w:r>
      </w:ins>
    </w:p>
    <w:p>
      <w:pPr>
        <w:rPr>
          <w:ins w:id="1932" w:author="Danni SONG(CMCC)" w:date="2022-07-07T14:55:25Z"/>
          <w:highlight w:val="none"/>
        </w:rPr>
      </w:pPr>
      <w:ins w:id="1933" w:author="Danni SONG(CMCC)" w:date="2022-08-08T17:19:01Z">
        <w:r>
          <w:rPr>
            <w:highlight w:val="none"/>
          </w:rPr>
          <w:t xml:space="preserve">The maximum output power, derived in step </w:t>
        </w:r>
      </w:ins>
      <w:ins w:id="1934" w:author="Danni SONG(CMCC)" w:date="2022-08-08T17:19:01Z">
        <w:r>
          <w:rPr>
            <w:rFonts w:hint="default"/>
            <w:highlight w:val="none"/>
            <w:lang w:val="en-US"/>
          </w:rPr>
          <w:t>5</w:t>
        </w:r>
      </w:ins>
      <w:ins w:id="1935" w:author="Danni SONG(CMCC)" w:date="2022-08-08T17:19:01Z">
        <w:r>
          <w:rPr>
            <w:highlight w:val="none"/>
          </w:rPr>
          <w:t xml:space="preserve"> shall be within the range prescribed by the nominal maximum output power and tolerance in Table 6.</w:t>
        </w:r>
      </w:ins>
      <w:ins w:id="1936" w:author="Danni SONG(CMCC)" w:date="2022-08-08T17:19:01Z">
        <w:r>
          <w:rPr>
            <w:highlight w:val="green"/>
          </w:rPr>
          <w:t>2</w:t>
        </w:r>
      </w:ins>
      <w:ins w:id="1937" w:author="Danni SONG(CMCC)" w:date="2022-08-08T17:19:01Z">
        <w:r>
          <w:rPr>
            <w:highlight w:val="none"/>
          </w:rPr>
          <w:t>.1.5-</w:t>
        </w:r>
      </w:ins>
      <w:ins w:id="1938" w:author="Danni SONG(CMCC)" w:date="2022-08-08T17:19:07Z">
        <w:r>
          <w:rPr>
            <w:rFonts w:hint="default" w:eastAsia="宋体"/>
            <w:highlight w:val="none"/>
            <w:lang w:val="en-US" w:eastAsia="zh-CN"/>
          </w:rPr>
          <w:t>1</w:t>
        </w:r>
      </w:ins>
      <w:ins w:id="1939" w:author="Danni SONG(CMCC)" w:date="2022-08-08T17:19:01Z">
        <w:r>
          <w:rPr>
            <w:rFonts w:hint="default" w:eastAsia="宋体"/>
            <w:highlight w:val="none"/>
            <w:lang w:val="en-US" w:eastAsia="zh-CN"/>
          </w:rPr>
          <w:t xml:space="preserve"> for Power Class </w:t>
        </w:r>
      </w:ins>
      <w:ins w:id="1940" w:author="Danni SONG(CMCC)" w:date="2022-08-15T14:22:35Z">
        <w:r>
          <w:rPr>
            <w:rFonts w:hint="default" w:eastAsia="宋体"/>
            <w:highlight w:val="green"/>
            <w:lang w:val="en-US" w:eastAsia="zh-CN"/>
          </w:rPr>
          <w:t>3</w:t>
        </w:r>
      </w:ins>
      <w:ins w:id="1941" w:author="Danni SONG(CMCC)" w:date="2022-08-08T17:19:01Z">
        <w:r>
          <w:rPr>
            <w:rFonts w:hint="default" w:eastAsia="宋体"/>
            <w:highlight w:val="none"/>
            <w:lang w:val="en-US" w:eastAsia="zh-CN"/>
          </w:rPr>
          <w:t>.</w:t>
        </w:r>
      </w:ins>
    </w:p>
    <w:p>
      <w:pPr>
        <w:rPr>
          <w:ins w:id="1942" w:author="c'm'cc" w:date="2022-07-28T19:10:04Z"/>
          <w:strike/>
        </w:rPr>
      </w:pPr>
      <w:ins w:id="1943" w:author="Danni SONG(CMCC)" w:date="2022-07-07T15:17:31Z">
        <w:r>
          <w:rPr>
            <w:highlight w:val="none"/>
          </w:rPr>
          <w:t xml:space="preserve">The maximum output power, derived in step </w:t>
        </w:r>
      </w:ins>
      <w:ins w:id="1944" w:author="Danni SONG(CMCC)" w:date="2022-08-08T17:25:09Z">
        <w:r>
          <w:rPr>
            <w:rFonts w:hint="default"/>
            <w:highlight w:val="none"/>
            <w:lang w:val="en-US"/>
          </w:rPr>
          <w:t>6</w:t>
        </w:r>
      </w:ins>
      <w:ins w:id="1945" w:author="Danni SONG(CMCC)" w:date="2022-07-07T15:17:31Z">
        <w:r>
          <w:rPr>
            <w:highlight w:val="none"/>
          </w:rPr>
          <w:t xml:space="preserve"> shall be within the range prescribed by the nominal maximum output power and tolerance in </w:t>
        </w:r>
      </w:ins>
      <w:ins w:id="1946" w:author="c'm'cc" w:date="2022-07-28T19:12:26Z">
        <w:r>
          <w:rPr>
            <w:highlight w:val="none"/>
          </w:rPr>
          <w:t>Table 6.2</w:t>
        </w:r>
      </w:ins>
      <w:ins w:id="1947" w:author="c'm'cc" w:date="2022-07-28T19:12:40Z">
        <w:r>
          <w:rPr>
            <w:rFonts w:hint="default"/>
            <w:highlight w:val="none"/>
            <w:lang w:val="en-US"/>
          </w:rPr>
          <w:t>G</w:t>
        </w:r>
      </w:ins>
      <w:ins w:id="1948" w:author="c'm'cc" w:date="2022-07-28T19:12:26Z">
        <w:r>
          <w:rPr>
            <w:highlight w:val="none"/>
          </w:rPr>
          <w:t>.1.5-</w:t>
        </w:r>
      </w:ins>
      <w:ins w:id="1949" w:author="c'm'cc" w:date="2022-07-28T19:12:43Z">
        <w:r>
          <w:rPr>
            <w:rFonts w:hint="default" w:eastAsia="宋体"/>
            <w:highlight w:val="none"/>
            <w:lang w:val="en-US" w:eastAsia="zh-CN"/>
          </w:rPr>
          <w:t>2</w:t>
        </w:r>
      </w:ins>
      <w:ins w:id="1950" w:author="c'm'cc" w:date="2022-07-28T19:12:26Z">
        <w:r>
          <w:rPr>
            <w:rFonts w:hint="default" w:eastAsia="宋体"/>
            <w:highlight w:val="none"/>
            <w:lang w:val="en-US" w:eastAsia="zh-CN"/>
          </w:rPr>
          <w:t xml:space="preserve"> for Power Class</w:t>
        </w:r>
      </w:ins>
      <w:ins w:id="1951" w:author="c'm'cc" w:date="2022-07-28T19:12:30Z">
        <w:r>
          <w:rPr>
            <w:rFonts w:hint="default" w:eastAsia="宋体"/>
            <w:highlight w:val="none"/>
            <w:lang w:val="en-US" w:eastAsia="zh-CN"/>
          </w:rPr>
          <w:t xml:space="preserve"> 1.</w:t>
        </w:r>
      </w:ins>
      <w:ins w:id="1952" w:author="c'm'cc" w:date="2022-07-28T19:12:31Z">
        <w:r>
          <w:rPr>
            <w:rFonts w:hint="default" w:eastAsia="宋体"/>
            <w:highlight w:val="none"/>
            <w:lang w:val="en-US" w:eastAsia="zh-CN"/>
          </w:rPr>
          <w:t>5</w:t>
        </w:r>
      </w:ins>
      <w:ins w:id="1953" w:author="c'm'cc" w:date="2022-07-28T19:33:19Z">
        <w:r>
          <w:rPr>
            <w:rFonts w:hint="default" w:eastAsia="宋体"/>
            <w:highlight w:val="none"/>
            <w:lang w:val="en-US" w:eastAsia="zh-CN"/>
          </w:rPr>
          <w:t>.</w:t>
        </w:r>
      </w:ins>
    </w:p>
    <w:p>
      <w:pPr>
        <w:rPr>
          <w:ins w:id="1954" w:author="Danni SONG(CMCC)" w:date="2022-07-07T15:30:32Z"/>
          <w:rFonts w:hint="default"/>
          <w:lang w:val="en-US"/>
        </w:rPr>
      </w:pPr>
      <w:ins w:id="1955" w:author="c'm'cc" w:date="2022-07-28T19:15:17Z">
        <w:r>
          <w:rPr>
            <w:highlight w:val="none"/>
          </w:rPr>
          <w:t>The maximum output power, derived in step</w:t>
        </w:r>
      </w:ins>
      <w:ins w:id="1956" w:author="c'm'cc" w:date="2022-07-28T19:15:41Z">
        <w:r>
          <w:rPr>
            <w:rFonts w:hint="default"/>
            <w:highlight w:val="none"/>
            <w:lang w:val="en-US"/>
          </w:rPr>
          <w:t xml:space="preserve"> </w:t>
        </w:r>
      </w:ins>
      <w:ins w:id="1957" w:author="Danni SONG(CMCC)" w:date="2022-08-08T17:25:11Z">
        <w:r>
          <w:rPr>
            <w:rFonts w:hint="default"/>
            <w:highlight w:val="none"/>
            <w:lang w:val="en-US"/>
          </w:rPr>
          <w:t>7</w:t>
        </w:r>
      </w:ins>
      <w:ins w:id="1958" w:author="c'm'cc" w:date="2022-07-28T19:15:17Z">
        <w:r>
          <w:rPr>
            <w:highlight w:val="none"/>
          </w:rPr>
          <w:t xml:space="preserve"> shall be within the range prescribed by the nominal maximum output power and tolerance in Table 6.2</w:t>
        </w:r>
      </w:ins>
      <w:ins w:id="1959" w:author="c'm'cc" w:date="2022-07-28T19:15:17Z">
        <w:r>
          <w:rPr>
            <w:rFonts w:hint="default"/>
            <w:highlight w:val="none"/>
            <w:lang w:val="en-US"/>
          </w:rPr>
          <w:t>G</w:t>
        </w:r>
      </w:ins>
      <w:ins w:id="1960" w:author="c'm'cc" w:date="2022-07-28T19:15:17Z">
        <w:r>
          <w:rPr>
            <w:highlight w:val="none"/>
          </w:rPr>
          <w:t>.1.5-</w:t>
        </w:r>
      </w:ins>
      <w:ins w:id="1961" w:author="c'm'cc" w:date="2022-07-28T19:15:35Z">
        <w:r>
          <w:rPr>
            <w:rFonts w:hint="default" w:eastAsia="宋体"/>
            <w:highlight w:val="none"/>
            <w:lang w:val="en-US" w:eastAsia="zh-CN"/>
          </w:rPr>
          <w:t>1</w:t>
        </w:r>
      </w:ins>
      <w:ins w:id="1962" w:author="c'm'cc" w:date="2022-07-28T19:15:17Z">
        <w:r>
          <w:rPr>
            <w:rFonts w:hint="default" w:eastAsia="宋体"/>
            <w:highlight w:val="none"/>
            <w:lang w:val="en-US" w:eastAsia="zh-CN"/>
          </w:rPr>
          <w:t xml:space="preserve"> for Power Class </w:t>
        </w:r>
      </w:ins>
      <w:ins w:id="1963" w:author="c'm'cc" w:date="2022-07-28T19:15:34Z">
        <w:r>
          <w:rPr>
            <w:rFonts w:hint="default" w:eastAsia="宋体"/>
            <w:highlight w:val="none"/>
            <w:lang w:val="en-US" w:eastAsia="zh-CN"/>
          </w:rPr>
          <w:t>2</w:t>
        </w:r>
      </w:ins>
      <w:ins w:id="1964" w:author="Danni SONG(CMCC)" w:date="2022-07-28T21:59:59Z">
        <w:r>
          <w:rPr>
            <w:rFonts w:hint="default" w:eastAsia="宋体"/>
            <w:highlight w:val="none"/>
            <w:lang w:val="en-US" w:eastAsia="zh-CN"/>
          </w:rPr>
          <w:t>.</w:t>
        </w:r>
      </w:ins>
    </w:p>
    <w:p>
      <w:pPr>
        <w:rPr>
          <w:ins w:id="1965" w:author="wangliyuan@hq.cmcc" w:date="2022-08-01T18:32:49Z"/>
          <w:rFonts w:hint="default" w:eastAsia="宋体"/>
          <w:highlight w:val="none"/>
          <w:lang w:val="en-US" w:eastAsia="zh-CN"/>
        </w:rPr>
      </w:pPr>
      <w:ins w:id="1966" w:author="Danni SONG(CMCC)" w:date="2022-07-28T22:32:18Z">
        <w:r>
          <w:rPr>
            <w:highlight w:val="none"/>
          </w:rPr>
          <w:t>The maximum output power, derived in step</w:t>
        </w:r>
      </w:ins>
      <w:ins w:id="1967" w:author="Danni SONG(CMCC)" w:date="2022-07-28T22:32:18Z">
        <w:r>
          <w:rPr>
            <w:rFonts w:hint="default"/>
            <w:highlight w:val="none"/>
            <w:lang w:val="en-US"/>
          </w:rPr>
          <w:t xml:space="preserve"> </w:t>
        </w:r>
      </w:ins>
      <w:ins w:id="1968" w:author="Danni SONG(CMCC)" w:date="2022-08-08T17:25:18Z">
        <w:r>
          <w:rPr>
            <w:rFonts w:hint="default"/>
            <w:highlight w:val="none"/>
            <w:lang w:val="en-US"/>
          </w:rPr>
          <w:t>8</w:t>
        </w:r>
      </w:ins>
      <w:ins w:id="1969" w:author="Danni SONG(CMCC)" w:date="2022-07-28T22:32:18Z">
        <w:r>
          <w:rPr>
            <w:highlight w:val="none"/>
          </w:rPr>
          <w:t xml:space="preserve"> shall be within the range prescribed by the nominal maximum output power and tolerance in Table 6.2.1.5-</w:t>
        </w:r>
      </w:ins>
      <w:ins w:id="1970" w:author="Danni SONG(CMCC)" w:date="2022-07-28T22:32:18Z">
        <w:r>
          <w:rPr>
            <w:rFonts w:hint="default" w:eastAsia="宋体"/>
            <w:highlight w:val="none"/>
            <w:lang w:val="en-US" w:eastAsia="zh-CN"/>
          </w:rPr>
          <w:t xml:space="preserve">1 for Power Class </w:t>
        </w:r>
      </w:ins>
      <w:ins w:id="1971" w:author="Danni SONG(CMCC)" w:date="2022-07-28T22:32:32Z">
        <w:r>
          <w:rPr>
            <w:rFonts w:hint="default" w:eastAsia="宋体"/>
            <w:highlight w:val="none"/>
            <w:lang w:val="en-US" w:eastAsia="zh-CN"/>
          </w:rPr>
          <w:t>3</w:t>
        </w:r>
      </w:ins>
      <w:ins w:id="1972" w:author="Danni SONG(CMCC)" w:date="2022-07-28T22:32:18Z">
        <w:r>
          <w:rPr>
            <w:rFonts w:hint="default" w:eastAsia="宋体"/>
            <w:highlight w:val="none"/>
            <w:lang w:val="en-US" w:eastAsia="zh-CN"/>
          </w:rPr>
          <w:t>.</w:t>
        </w:r>
      </w:ins>
    </w:p>
    <w:p>
      <w:pPr>
        <w:rPr>
          <w:ins w:id="1973" w:author="Danni SONG(CMCC)" w:date="2022-08-08T17:49:51Z"/>
          <w:rFonts w:hint="default" w:eastAsia="宋体"/>
          <w:highlight w:val="none"/>
          <w:lang w:val="en-US" w:eastAsia="zh-CN"/>
        </w:rPr>
      </w:pPr>
      <w:ins w:id="1974" w:author="wangliyuan@hq.cmcc" w:date="2022-08-01T18:32:57Z">
        <w:r>
          <w:rPr>
            <w:rFonts w:hint="default" w:eastAsia="宋体"/>
            <w:highlight w:val="none"/>
            <w:lang w:val="en-US" w:eastAsia="zh-CN"/>
          </w:rPr>
          <w:t xml:space="preserve">The maximum output power, derived in step </w:t>
        </w:r>
      </w:ins>
      <w:ins w:id="1975" w:author="Danni SONG(CMCC)" w:date="2022-08-08T17:25:21Z">
        <w:r>
          <w:rPr>
            <w:rFonts w:hint="default" w:eastAsia="宋体"/>
            <w:highlight w:val="none"/>
            <w:lang w:val="en-US" w:eastAsia="zh-CN"/>
          </w:rPr>
          <w:t>9</w:t>
        </w:r>
      </w:ins>
      <w:ins w:id="1976" w:author="wangliyuan@hq.cmcc" w:date="2022-08-01T18:32:57Z">
        <w:r>
          <w:rPr>
            <w:rFonts w:hint="default" w:eastAsia="宋体"/>
            <w:highlight w:val="none"/>
            <w:lang w:val="en-US" w:eastAsia="zh-CN"/>
          </w:rPr>
          <w:t xml:space="preserve"> shall be within the range prescribed by the nominal maximum output power and tolerance in Table 6.2</w:t>
        </w:r>
      </w:ins>
      <w:ins w:id="1977" w:author="wangliyuan@hq.cmcc" w:date="2022-08-01T18:33:10Z">
        <w:r>
          <w:rPr>
            <w:rFonts w:hint="default" w:eastAsia="宋体"/>
            <w:highlight w:val="none"/>
            <w:lang w:val="en-US" w:eastAsia="zh-CN"/>
          </w:rPr>
          <w:t>G</w:t>
        </w:r>
      </w:ins>
      <w:ins w:id="1978" w:author="wangliyuan@hq.cmcc" w:date="2022-08-01T18:32:57Z">
        <w:r>
          <w:rPr>
            <w:rFonts w:hint="default" w:eastAsia="宋体"/>
            <w:highlight w:val="none"/>
            <w:lang w:val="en-US" w:eastAsia="zh-CN"/>
          </w:rPr>
          <w:t>.1.5-</w:t>
        </w:r>
      </w:ins>
      <w:ins w:id="1979" w:author="wangliyuan@hq.cmcc" w:date="2022-08-01T18:33:13Z">
        <w:r>
          <w:rPr>
            <w:rFonts w:hint="default" w:eastAsia="宋体"/>
            <w:highlight w:val="none"/>
            <w:lang w:val="en-US" w:eastAsia="zh-CN"/>
          </w:rPr>
          <w:t>1</w:t>
        </w:r>
      </w:ins>
      <w:ins w:id="1980" w:author="wangliyuan@hq.cmcc" w:date="2022-08-01T18:32:57Z">
        <w:r>
          <w:rPr>
            <w:rFonts w:hint="default" w:eastAsia="宋体"/>
            <w:highlight w:val="none"/>
            <w:lang w:val="en-US" w:eastAsia="zh-CN"/>
          </w:rPr>
          <w:t xml:space="preserve"> for Power Class 2</w:t>
        </w:r>
      </w:ins>
      <w:ins w:id="1981" w:author="wangliyuan@hq.cmcc" w:date="2022-08-01T18:33:31Z">
        <w:r>
          <w:rPr>
            <w:rFonts w:hint="default" w:eastAsia="宋体"/>
            <w:highlight w:val="none"/>
            <w:lang w:val="en-US" w:eastAsia="zh-CN"/>
          </w:rPr>
          <w:t>.</w:t>
        </w:r>
      </w:ins>
    </w:p>
    <w:p>
      <w:pPr>
        <w:pStyle w:val="62"/>
      </w:pPr>
      <w:r>
        <w:t>Table 6.2G.1.5-1: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tc>
      </w:tr>
    </w:tbl>
    <w:p/>
    <w:p>
      <w:pPr>
        <w:pStyle w:val="62"/>
      </w:pPr>
      <w:r>
        <w:t>Table 6.2G.1.5-2: Maximum Output Power test requirement for Power Class 1.5</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eastAsia="宋体"/>
                <w:szCs w:val="20"/>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eastAsia="宋体"/>
                <w:szCs w:val="20"/>
                <w:vertAlign w:val="superscript"/>
                <w:lang w:eastAsia="zh-CN"/>
              </w:rPr>
              <w:t>3</w:t>
            </w:r>
            <w:r>
              <w:rPr>
                <w:rFonts w:hint="eastAsia"/>
                <w:szCs w:val="20"/>
              </w:rPr>
              <w:t>-TT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5:</w:t>
            </w:r>
            <w:r>
              <w:rPr>
                <w:rFonts w:hint="eastAsia" w:cs="Arial"/>
                <w:szCs w:val="20"/>
              </w:rPr>
              <w:tab/>
            </w:r>
            <w:r>
              <w:rPr>
                <w:rFonts w:hint="eastAsia"/>
                <w:szCs w:val="20"/>
              </w:rPr>
              <w:t>Achieved via dual Tx</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6:</w:t>
            </w:r>
            <w:r>
              <w:rPr>
                <w:rFonts w:hint="eastAsia" w:cs="Arial"/>
                <w:szCs w:val="20"/>
              </w:rPr>
              <w:tab/>
            </w:r>
            <w:r>
              <w:rPr>
                <w:rFonts w:hint="eastAsia" w:cs="Arial"/>
                <w:szCs w:val="20"/>
              </w:rPr>
              <w:t>No test required</w:t>
            </w:r>
            <w:r>
              <w:rPr>
                <w:rFonts w:hint="eastAsia"/>
                <w:szCs w:val="20"/>
              </w:rPr>
              <w:t xml:space="preserve"> since there is no satisfying test points defined.</w:t>
            </w:r>
          </w:p>
        </w:tc>
      </w:tr>
    </w:tbl>
    <w:p/>
    <w:p>
      <w:pPr>
        <w:pStyle w:val="62"/>
      </w:pPr>
      <w:r>
        <w:t>Table 6.2G.1.5-3: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pStyle w:val="145"/>
        <w:rPr>
          <w:color w:val="FF0000"/>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bookmarkStart w:id="84" w:name="_Toc36227386"/>
      <w:bookmarkStart w:id="85" w:name="_Toc27478672"/>
      <w:r>
        <w:t>A.2</w:t>
      </w:r>
      <w:r>
        <w:tab/>
      </w:r>
      <w:r>
        <w:t>UL reference measurement channels</w:t>
      </w:r>
      <w:bookmarkEnd w:id="84"/>
      <w:bookmarkEnd w:id="85"/>
    </w:p>
    <w:p>
      <w:pPr>
        <w:pStyle w:val="3"/>
      </w:pPr>
      <w:bookmarkStart w:id="86" w:name="_Toc36227387"/>
      <w:bookmarkStart w:id="87" w:name="_Toc27478673"/>
      <w:r>
        <w:t>A.2.1</w:t>
      </w:r>
      <w:r>
        <w:tab/>
      </w:r>
      <w:r>
        <w:t>General</w:t>
      </w:r>
      <w:bookmarkEnd w:id="86"/>
      <w:bookmarkEnd w:id="87"/>
    </w:p>
    <w:p>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pPr>
        <w:rPr>
          <w:rFonts w:eastAsia="MS Mincho"/>
          <w:snapToGrid w:val="0"/>
        </w:rPr>
      </w:pPr>
      <w:r>
        <w:rPr>
          <w:rFonts w:eastAsia="MS Mincho"/>
          <w:snapToGrid w:val="0"/>
        </w:rPr>
        <w:t xml:space="preserve">The measurement channels in the following clauses are applicable to both FDD and TDD. </w:t>
      </w:r>
    </w:p>
    <w:p>
      <w:pPr>
        <w:rPr>
          <w:rFonts w:eastAsia="MS Mincho"/>
        </w:rPr>
      </w:pPr>
      <w:r>
        <w:rPr>
          <w:rFonts w:eastAsia="MS Mincho"/>
          <w:snapToGrid w:val="0"/>
        </w:rPr>
        <w:t xml:space="preserve">The active uplink slots for TDD configurations are specified in table A.2.1-1. </w:t>
      </w:r>
      <w:r>
        <w:rPr>
          <w:rFonts w:eastAsia="MS Mincho"/>
        </w:rPr>
        <w:t>TDD slot patterns defined for reference sensitivity tests will be used for TDD UL RMCs.</w:t>
      </w:r>
    </w:p>
    <w:p>
      <w:pPr>
        <w:pStyle w:val="62"/>
        <w:rPr>
          <w:rFonts w:eastAsia="MS Mincho"/>
        </w:rPr>
      </w:pPr>
      <w:r>
        <w:rPr>
          <w:rFonts w:eastAsia="MS Mincho"/>
        </w:rPr>
        <w:t>Table A.2.1-1: TDD active uplink slots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SCS</w:t>
            </w:r>
          </w:p>
        </w:tc>
        <w:tc>
          <w:tcPr>
            <w:tcW w:w="2977" w:type="dxa"/>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Active Uplink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15 kHz</w:t>
            </w:r>
          </w:p>
        </w:tc>
        <w:tc>
          <w:tcPr>
            <w:tcW w:w="2977"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4, 9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30 kHz</w:t>
            </w:r>
          </w:p>
        </w:tc>
        <w:tc>
          <w:tcPr>
            <w:tcW w:w="2977"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8, 9, 18, 19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60 kHz</w:t>
            </w:r>
          </w:p>
        </w:tc>
        <w:tc>
          <w:tcPr>
            <w:tcW w:w="2977"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16, 17, 18, 19, 36, 37, 38, 39</w:t>
            </w:r>
          </w:p>
        </w:tc>
      </w:tr>
    </w:tbl>
    <w:p>
      <w:pPr>
        <w:rPr>
          <w:ins w:id="1982" w:author="Danni SONG(CMCC)" w:date="2022-08-18T19:10:31Z"/>
          <w:rFonts w:eastAsia="??"/>
          <w:color w:val="FF0000"/>
          <w:sz w:val="32"/>
        </w:rPr>
      </w:pPr>
    </w:p>
    <w:p>
      <w:pPr>
        <w:pStyle w:val="62"/>
        <w:rPr>
          <w:ins w:id="1983" w:author="Danni SONG(CMCC)" w:date="2022-08-18T19:10:32Z"/>
          <w:rFonts w:hint="default" w:eastAsia="MS Mincho"/>
          <w:lang w:val="en-US"/>
        </w:rPr>
      </w:pPr>
      <w:ins w:id="1984" w:author="Danni SONG(CMCC)" w:date="2022-08-18T19:10:32Z">
        <w:r>
          <w:rPr>
            <w:rFonts w:eastAsia="MS Mincho"/>
          </w:rPr>
          <w:t>Table A.2.1-</w:t>
        </w:r>
      </w:ins>
      <w:ins w:id="1985" w:author="Danni SONG(CMCC)" w:date="2022-08-18T19:10:35Z">
        <w:r>
          <w:rPr>
            <w:rFonts w:hint="default" w:eastAsia="MS Mincho"/>
            <w:lang w:val="en-US"/>
          </w:rPr>
          <w:t>2</w:t>
        </w:r>
      </w:ins>
      <w:ins w:id="1986" w:author="Danni SONG(CMCC)" w:date="2022-08-18T19:10:32Z">
        <w:r>
          <w:rPr>
            <w:rFonts w:eastAsia="MS Mincho"/>
          </w:rPr>
          <w:t>: TDD active uplink slots</w:t>
        </w:r>
      </w:ins>
      <w:ins w:id="1987" w:author="Danni SONG(CMCC)" w:date="2022-08-18T19:10:37Z">
        <w:r>
          <w:rPr>
            <w:rFonts w:hint="default" w:eastAsia="MS Mincho"/>
            <w:lang w:val="en-US"/>
          </w:rPr>
          <w:t xml:space="preserve"> </w:t>
        </w:r>
      </w:ins>
      <w:ins w:id="1988" w:author="Danni SONG(CMCC)" w:date="2022-08-18T19:10:38Z">
        <w:r>
          <w:rPr>
            <w:rFonts w:hint="default" w:eastAsia="MS Mincho"/>
            <w:lang w:val="en-US"/>
          </w:rPr>
          <w:t>for</w:t>
        </w:r>
      </w:ins>
      <w:ins w:id="1989" w:author="Danni SONG(CMCC)" w:date="2022-08-18T19:10:39Z">
        <w:r>
          <w:rPr>
            <w:rFonts w:hint="default" w:eastAsia="MS Mincho"/>
            <w:lang w:val="en-US"/>
          </w:rPr>
          <w:t xml:space="preserve"> </w:t>
        </w:r>
      </w:ins>
      <w:ins w:id="1990" w:author="Danni SONG(CMCC)" w:date="2022-08-18T19:11:14Z">
        <w:r>
          <w:rPr>
            <w:rFonts w:hint="default" w:eastAsia="MS Mincho"/>
            <w:lang w:val="en-US"/>
          </w:rPr>
          <w:t>PC</w:t>
        </w:r>
      </w:ins>
      <w:ins w:id="1991" w:author="Danni SONG(CMCC)" w:date="2022-08-18T19:11:15Z">
        <w:r>
          <w:rPr>
            <w:rFonts w:hint="default" w:eastAsia="MS Mincho"/>
            <w:lang w:val="en-US"/>
          </w:rPr>
          <w:t xml:space="preserve">1.5 </w:t>
        </w:r>
      </w:ins>
      <w:ins w:id="1992" w:author="Danni SONG(CMCC)" w:date="2022-08-18T19:11:16Z">
        <w:r>
          <w:rPr>
            <w:rFonts w:hint="default" w:eastAsia="MS Mincho"/>
            <w:lang w:val="en-US"/>
          </w:rPr>
          <w:t>UE</w:t>
        </w:r>
      </w:ins>
      <w:ins w:id="1993" w:author="Danni SONG(CMCC)" w:date="2022-08-18T19:11:17Z">
        <w:r>
          <w:rPr>
            <w:rFonts w:hint="default" w:eastAsia="MS Mincho"/>
            <w:lang w:val="en-US"/>
          </w:rPr>
          <w:t xml:space="preserve"> with</w:t>
        </w:r>
      </w:ins>
      <w:ins w:id="1994" w:author="Danni SONG(CMCC)" w:date="2022-08-18T19:11:18Z">
        <w:r>
          <w:rPr>
            <w:rFonts w:hint="default" w:eastAsia="MS Mincho"/>
            <w:lang w:val="en-US"/>
          </w:rPr>
          <w:t xml:space="preserve"> </w:t>
        </w:r>
      </w:ins>
      <w:ins w:id="1995" w:author="Danni SONG(CMCC)" w:date="2022-08-18T19:11:18Z">
        <w:r>
          <w:rPr>
            <w:rFonts w:hint="default"/>
            <w:szCs w:val="20"/>
            <w:lang w:val="en-US"/>
          </w:rPr>
          <w:t>maxUplinkDutyCycle-PC1dot5-MPE-FR1-r16</w:t>
        </w:r>
      </w:ins>
      <w:ins w:id="1996" w:author="Danni SONG(CMCC)" w:date="2022-08-18T19:11:18Z">
        <w:r>
          <w:rPr>
            <w:rFonts w:hint="default" w:ascii="Arial" w:hAnsi="Arial" w:cs="Arial"/>
            <w:szCs w:val="20"/>
            <w:lang w:val="en-US"/>
          </w:rPr>
          <w:t>≤</w:t>
        </w:r>
      </w:ins>
      <w:ins w:id="1997" w:author="Danni SONG(CMCC)" w:date="2022-08-18T19:11:18Z">
        <w:r>
          <w:rPr>
            <w:rFonts w:hint="default"/>
            <w:szCs w:val="20"/>
            <w:lang w:val="en-US"/>
          </w:rPr>
          <w:t>20%</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8" w:author="Danni SONG(CMCC)" w:date="2022-08-18T19:10:32Z"/>
        </w:trPr>
        <w:tc>
          <w:tcPr>
            <w:tcW w:w="1129" w:type="dxa"/>
            <w:shd w:val="clear" w:color="auto" w:fill="auto"/>
          </w:tcPr>
          <w:p>
            <w:pPr>
              <w:pStyle w:val="58"/>
              <w:widowControl/>
              <w:suppressLineNumbers w:val="0"/>
              <w:spacing w:before="0" w:beforeAutospacing="0" w:afterAutospacing="0"/>
              <w:ind w:left="0" w:right="0"/>
              <w:rPr>
                <w:ins w:id="1999" w:author="Danni SONG(CMCC)" w:date="2022-08-18T19:10:32Z"/>
                <w:rFonts w:hint="eastAsia"/>
                <w:szCs w:val="20"/>
              </w:rPr>
            </w:pPr>
            <w:ins w:id="2000" w:author="Danni SONG(CMCC)" w:date="2022-08-18T19:10:32Z">
              <w:r>
                <w:rPr>
                  <w:rFonts w:hint="eastAsia"/>
                  <w:szCs w:val="20"/>
                </w:rPr>
                <w:t>SCS</w:t>
              </w:r>
            </w:ins>
          </w:p>
        </w:tc>
        <w:tc>
          <w:tcPr>
            <w:tcW w:w="2977" w:type="dxa"/>
            <w:shd w:val="clear" w:color="auto" w:fill="auto"/>
          </w:tcPr>
          <w:p>
            <w:pPr>
              <w:pStyle w:val="58"/>
              <w:widowControl/>
              <w:suppressLineNumbers w:val="0"/>
              <w:spacing w:before="0" w:beforeAutospacing="0" w:afterAutospacing="0"/>
              <w:ind w:left="0" w:right="0"/>
              <w:rPr>
                <w:ins w:id="2001" w:author="Danni SONG(CMCC)" w:date="2022-08-18T19:10:32Z"/>
                <w:rFonts w:hint="eastAsia"/>
                <w:szCs w:val="20"/>
              </w:rPr>
            </w:pPr>
            <w:ins w:id="2002" w:author="Danni SONG(CMCC)" w:date="2022-08-18T19:10:32Z">
              <w:r>
                <w:rPr>
                  <w:rFonts w:hint="eastAsia"/>
                  <w:szCs w:val="20"/>
                </w:rPr>
                <w:t>Active Uplink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3" w:author="Danni SONG(CMCC)" w:date="2022-08-18T19:10:32Z"/>
        </w:trPr>
        <w:tc>
          <w:tcPr>
            <w:tcW w:w="1129" w:type="dxa"/>
            <w:shd w:val="clear" w:color="auto" w:fill="auto"/>
          </w:tcPr>
          <w:p>
            <w:pPr>
              <w:pStyle w:val="59"/>
              <w:widowControl/>
              <w:suppressLineNumbers w:val="0"/>
              <w:spacing w:before="0" w:beforeAutospacing="0" w:afterAutospacing="0"/>
              <w:ind w:left="0" w:right="0"/>
              <w:rPr>
                <w:ins w:id="2004" w:author="Danni SONG(CMCC)" w:date="2022-08-18T19:10:32Z"/>
                <w:rFonts w:hint="eastAsia"/>
                <w:szCs w:val="20"/>
              </w:rPr>
            </w:pPr>
            <w:ins w:id="2005" w:author="Danni SONG(CMCC)" w:date="2022-08-18T19:10:32Z">
              <w:r>
                <w:rPr>
                  <w:rFonts w:hint="eastAsia"/>
                  <w:szCs w:val="20"/>
                </w:rPr>
                <w:t>15 kHz</w:t>
              </w:r>
            </w:ins>
          </w:p>
        </w:tc>
        <w:tc>
          <w:tcPr>
            <w:tcW w:w="2977" w:type="dxa"/>
            <w:shd w:val="clear" w:color="auto" w:fill="auto"/>
          </w:tcPr>
          <w:p>
            <w:pPr>
              <w:pStyle w:val="59"/>
              <w:widowControl/>
              <w:suppressLineNumbers w:val="0"/>
              <w:spacing w:before="0" w:beforeAutospacing="0" w:afterAutospacing="0"/>
              <w:ind w:left="0" w:right="0"/>
              <w:rPr>
                <w:ins w:id="2006" w:author="Danni SONG(CMCC)" w:date="2022-08-18T19:10:32Z"/>
                <w:rFonts w:hint="eastAsia"/>
                <w:szCs w:val="20"/>
              </w:rPr>
            </w:pPr>
            <w:ins w:id="2007" w:author="Danni SONG(CMCC)" w:date="2022-08-18T19:10:32Z">
              <w:r>
                <w:rPr>
                  <w:rFonts w:hint="eastAsia"/>
                  <w:szCs w:val="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8" w:author="Danni SONG(CMCC)" w:date="2022-08-18T19:10:32Z"/>
        </w:trPr>
        <w:tc>
          <w:tcPr>
            <w:tcW w:w="1129" w:type="dxa"/>
            <w:shd w:val="clear" w:color="auto" w:fill="auto"/>
          </w:tcPr>
          <w:p>
            <w:pPr>
              <w:pStyle w:val="59"/>
              <w:widowControl/>
              <w:suppressLineNumbers w:val="0"/>
              <w:spacing w:before="0" w:beforeAutospacing="0" w:afterAutospacing="0"/>
              <w:ind w:left="0" w:right="0"/>
              <w:rPr>
                <w:ins w:id="2009" w:author="Danni SONG(CMCC)" w:date="2022-08-18T19:10:32Z"/>
                <w:rFonts w:hint="eastAsia"/>
                <w:szCs w:val="20"/>
              </w:rPr>
            </w:pPr>
            <w:ins w:id="2010" w:author="Danni SONG(CMCC)" w:date="2022-08-18T19:10:32Z">
              <w:r>
                <w:rPr>
                  <w:rFonts w:hint="eastAsia"/>
                  <w:szCs w:val="20"/>
                </w:rPr>
                <w:t>30 kHz</w:t>
              </w:r>
            </w:ins>
          </w:p>
        </w:tc>
        <w:tc>
          <w:tcPr>
            <w:tcW w:w="2977" w:type="dxa"/>
            <w:shd w:val="clear" w:color="auto" w:fill="auto"/>
          </w:tcPr>
          <w:p>
            <w:pPr>
              <w:pStyle w:val="59"/>
              <w:widowControl/>
              <w:suppressLineNumbers w:val="0"/>
              <w:spacing w:before="0" w:beforeAutospacing="0" w:afterAutospacing="0"/>
              <w:ind w:left="0" w:right="0"/>
              <w:rPr>
                <w:ins w:id="2011" w:author="Danni SONG(CMCC)" w:date="2022-08-18T19:10:32Z"/>
                <w:rFonts w:hint="eastAsia"/>
                <w:szCs w:val="20"/>
              </w:rPr>
            </w:pPr>
            <w:ins w:id="2012" w:author="Danni SONG(CMCC)" w:date="2022-08-18T19:10:32Z">
              <w:r>
                <w:rPr>
                  <w:rFonts w:hint="eastAsia"/>
                  <w:szCs w:val="20"/>
                </w:rPr>
                <w:t>8, 9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3" w:author="Danni SONG(CMCC)" w:date="2022-08-18T19:10:32Z"/>
        </w:trPr>
        <w:tc>
          <w:tcPr>
            <w:tcW w:w="1129" w:type="dxa"/>
            <w:shd w:val="clear" w:color="auto" w:fill="auto"/>
          </w:tcPr>
          <w:p>
            <w:pPr>
              <w:pStyle w:val="59"/>
              <w:widowControl/>
              <w:suppressLineNumbers w:val="0"/>
              <w:spacing w:before="0" w:beforeAutospacing="0" w:afterAutospacing="0"/>
              <w:ind w:left="0" w:right="0"/>
              <w:rPr>
                <w:ins w:id="2014" w:author="Danni SONG(CMCC)" w:date="2022-08-18T19:10:32Z"/>
                <w:rFonts w:hint="eastAsia"/>
                <w:szCs w:val="20"/>
              </w:rPr>
            </w:pPr>
            <w:ins w:id="2015" w:author="Danni SONG(CMCC)" w:date="2022-08-18T19:10:32Z">
              <w:r>
                <w:rPr>
                  <w:rFonts w:hint="eastAsia"/>
                  <w:szCs w:val="20"/>
                </w:rPr>
                <w:t>60 kHz</w:t>
              </w:r>
            </w:ins>
          </w:p>
        </w:tc>
        <w:tc>
          <w:tcPr>
            <w:tcW w:w="2977" w:type="dxa"/>
            <w:shd w:val="clear" w:color="auto" w:fill="auto"/>
          </w:tcPr>
          <w:p>
            <w:pPr>
              <w:pStyle w:val="59"/>
              <w:widowControl/>
              <w:suppressLineNumbers w:val="0"/>
              <w:spacing w:before="0" w:beforeAutospacing="0" w:afterAutospacing="0"/>
              <w:ind w:left="0" w:right="0"/>
              <w:rPr>
                <w:ins w:id="2016" w:author="Danni SONG(CMCC)" w:date="2022-08-18T19:10:32Z"/>
                <w:rFonts w:hint="eastAsia"/>
                <w:szCs w:val="20"/>
              </w:rPr>
            </w:pPr>
            <w:ins w:id="2017" w:author="Danni SONG(CMCC)" w:date="2022-08-18T19:10:32Z">
              <w:r>
                <w:rPr>
                  <w:rFonts w:hint="eastAsia"/>
                  <w:szCs w:val="20"/>
                </w:rPr>
                <w:t>16, 17, 18, 19</w:t>
              </w:r>
            </w:ins>
          </w:p>
        </w:tc>
      </w:tr>
    </w:tbl>
    <w:p>
      <w:pPr>
        <w:rPr>
          <w:rFonts w:eastAsia="??"/>
          <w:color w:val="FF0000"/>
          <w:sz w:val="32"/>
        </w:rPr>
      </w:pPr>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rson w15:author="c'm'cc">
    <w15:presenceInfo w15:providerId="None" w15:userId="c'm'cc"/>
  </w15:person>
  <w15:person w15:author="Luyang Zhao-CMCC">
    <w15:presenceInfo w15:providerId="WPS Office" w15:userId="229616263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D6624"/>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0210"/>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036FBA"/>
    <w:rsid w:val="038C76D9"/>
    <w:rsid w:val="039A0805"/>
    <w:rsid w:val="05B8099C"/>
    <w:rsid w:val="0609581D"/>
    <w:rsid w:val="06CF4142"/>
    <w:rsid w:val="06E751F0"/>
    <w:rsid w:val="06F37895"/>
    <w:rsid w:val="06F7102C"/>
    <w:rsid w:val="07346815"/>
    <w:rsid w:val="07394088"/>
    <w:rsid w:val="080A7B5B"/>
    <w:rsid w:val="0828532A"/>
    <w:rsid w:val="08EF4556"/>
    <w:rsid w:val="09C81909"/>
    <w:rsid w:val="09E126D5"/>
    <w:rsid w:val="0A3F10A4"/>
    <w:rsid w:val="0AE97F2D"/>
    <w:rsid w:val="0B207510"/>
    <w:rsid w:val="0C6675E2"/>
    <w:rsid w:val="0C717524"/>
    <w:rsid w:val="0D603A76"/>
    <w:rsid w:val="0E1C185A"/>
    <w:rsid w:val="0E69400C"/>
    <w:rsid w:val="0E9D107F"/>
    <w:rsid w:val="0F002B7B"/>
    <w:rsid w:val="0F2F609A"/>
    <w:rsid w:val="0F407FD9"/>
    <w:rsid w:val="0FDE6948"/>
    <w:rsid w:val="104E4462"/>
    <w:rsid w:val="10D61FB0"/>
    <w:rsid w:val="1125650C"/>
    <w:rsid w:val="113166AB"/>
    <w:rsid w:val="11DB61BA"/>
    <w:rsid w:val="13050A57"/>
    <w:rsid w:val="1412341F"/>
    <w:rsid w:val="1565775A"/>
    <w:rsid w:val="158C5A08"/>
    <w:rsid w:val="15BD2AB0"/>
    <w:rsid w:val="15D772BC"/>
    <w:rsid w:val="16500D4F"/>
    <w:rsid w:val="16B63721"/>
    <w:rsid w:val="16F56D32"/>
    <w:rsid w:val="17FE6DAE"/>
    <w:rsid w:val="18AC2186"/>
    <w:rsid w:val="18FF1D69"/>
    <w:rsid w:val="192A5181"/>
    <w:rsid w:val="19CB12F4"/>
    <w:rsid w:val="19D541D4"/>
    <w:rsid w:val="19FC6555"/>
    <w:rsid w:val="1A077050"/>
    <w:rsid w:val="1A5808C8"/>
    <w:rsid w:val="1A7E21A7"/>
    <w:rsid w:val="1AB006B9"/>
    <w:rsid w:val="1B5972A3"/>
    <w:rsid w:val="1B6E08E0"/>
    <w:rsid w:val="1BDB0955"/>
    <w:rsid w:val="1BF369BC"/>
    <w:rsid w:val="1C354733"/>
    <w:rsid w:val="1C576B6A"/>
    <w:rsid w:val="1CE4638A"/>
    <w:rsid w:val="1D1667A7"/>
    <w:rsid w:val="1DAF555D"/>
    <w:rsid w:val="1E2E5EA7"/>
    <w:rsid w:val="1E424EA0"/>
    <w:rsid w:val="1E677723"/>
    <w:rsid w:val="1E7F1D74"/>
    <w:rsid w:val="1EE53B47"/>
    <w:rsid w:val="1F0F4794"/>
    <w:rsid w:val="1F54490E"/>
    <w:rsid w:val="1F680DB8"/>
    <w:rsid w:val="1F9522DE"/>
    <w:rsid w:val="1FA54A83"/>
    <w:rsid w:val="1FC01684"/>
    <w:rsid w:val="203974BA"/>
    <w:rsid w:val="20AD6AA4"/>
    <w:rsid w:val="21F50484"/>
    <w:rsid w:val="245F4B19"/>
    <w:rsid w:val="24DE3F9A"/>
    <w:rsid w:val="256C0BC1"/>
    <w:rsid w:val="263625CE"/>
    <w:rsid w:val="26553BB3"/>
    <w:rsid w:val="26FF4254"/>
    <w:rsid w:val="272B19AA"/>
    <w:rsid w:val="27CC0C13"/>
    <w:rsid w:val="27E5364C"/>
    <w:rsid w:val="287276E2"/>
    <w:rsid w:val="288C26C4"/>
    <w:rsid w:val="28B221F8"/>
    <w:rsid w:val="292F52F2"/>
    <w:rsid w:val="2935166A"/>
    <w:rsid w:val="29685355"/>
    <w:rsid w:val="29C466C7"/>
    <w:rsid w:val="2A673563"/>
    <w:rsid w:val="2AB64AC4"/>
    <w:rsid w:val="2C391E2A"/>
    <w:rsid w:val="2D777D72"/>
    <w:rsid w:val="2DC93E9F"/>
    <w:rsid w:val="2DE61D98"/>
    <w:rsid w:val="30B462BC"/>
    <w:rsid w:val="30EB55FB"/>
    <w:rsid w:val="31B033B4"/>
    <w:rsid w:val="32165804"/>
    <w:rsid w:val="321C6FF8"/>
    <w:rsid w:val="323C32F0"/>
    <w:rsid w:val="331A352D"/>
    <w:rsid w:val="333D2550"/>
    <w:rsid w:val="336A3524"/>
    <w:rsid w:val="33CC53A7"/>
    <w:rsid w:val="3407382E"/>
    <w:rsid w:val="34174C53"/>
    <w:rsid w:val="343F1681"/>
    <w:rsid w:val="35761807"/>
    <w:rsid w:val="36CE41EF"/>
    <w:rsid w:val="37675E20"/>
    <w:rsid w:val="37A830FE"/>
    <w:rsid w:val="37B02D17"/>
    <w:rsid w:val="37D355AF"/>
    <w:rsid w:val="385C63A1"/>
    <w:rsid w:val="389F090C"/>
    <w:rsid w:val="395C0B67"/>
    <w:rsid w:val="398F4C55"/>
    <w:rsid w:val="3A795A34"/>
    <w:rsid w:val="3AA33406"/>
    <w:rsid w:val="3AFA5838"/>
    <w:rsid w:val="3B2529F5"/>
    <w:rsid w:val="3B3052BD"/>
    <w:rsid w:val="3B4737FC"/>
    <w:rsid w:val="3BF32024"/>
    <w:rsid w:val="3DB70B08"/>
    <w:rsid w:val="3DDF2493"/>
    <w:rsid w:val="3DF24426"/>
    <w:rsid w:val="3F076F5C"/>
    <w:rsid w:val="3F5707E5"/>
    <w:rsid w:val="3F8A0986"/>
    <w:rsid w:val="40857A5C"/>
    <w:rsid w:val="41D15766"/>
    <w:rsid w:val="4269556B"/>
    <w:rsid w:val="42CF5955"/>
    <w:rsid w:val="434D74C1"/>
    <w:rsid w:val="43A1063C"/>
    <w:rsid w:val="45252811"/>
    <w:rsid w:val="45576E17"/>
    <w:rsid w:val="457E313A"/>
    <w:rsid w:val="46493AAE"/>
    <w:rsid w:val="47003013"/>
    <w:rsid w:val="47046DA8"/>
    <w:rsid w:val="477338F2"/>
    <w:rsid w:val="477A7DCA"/>
    <w:rsid w:val="477E2B15"/>
    <w:rsid w:val="47B542AC"/>
    <w:rsid w:val="481F6205"/>
    <w:rsid w:val="482F2F84"/>
    <w:rsid w:val="49715EEF"/>
    <w:rsid w:val="49722AE3"/>
    <w:rsid w:val="4A3E30CB"/>
    <w:rsid w:val="4B325D69"/>
    <w:rsid w:val="4B4422BF"/>
    <w:rsid w:val="4B8A431E"/>
    <w:rsid w:val="4C460EA0"/>
    <w:rsid w:val="4D9E64B6"/>
    <w:rsid w:val="4E6F141E"/>
    <w:rsid w:val="4E7176EC"/>
    <w:rsid w:val="4F240681"/>
    <w:rsid w:val="4F881081"/>
    <w:rsid w:val="4FCD53BA"/>
    <w:rsid w:val="4FD30D36"/>
    <w:rsid w:val="50E11D85"/>
    <w:rsid w:val="51054CE2"/>
    <w:rsid w:val="5140399F"/>
    <w:rsid w:val="51985984"/>
    <w:rsid w:val="51B140E5"/>
    <w:rsid w:val="51E27BCF"/>
    <w:rsid w:val="52376E97"/>
    <w:rsid w:val="52842396"/>
    <w:rsid w:val="52D477D3"/>
    <w:rsid w:val="537240C7"/>
    <w:rsid w:val="537441A6"/>
    <w:rsid w:val="539A2824"/>
    <w:rsid w:val="54133FFA"/>
    <w:rsid w:val="546461C9"/>
    <w:rsid w:val="546A3D94"/>
    <w:rsid w:val="54C84C14"/>
    <w:rsid w:val="54E136D7"/>
    <w:rsid w:val="551C3191"/>
    <w:rsid w:val="55BF798C"/>
    <w:rsid w:val="57275418"/>
    <w:rsid w:val="5B59050B"/>
    <w:rsid w:val="5B716366"/>
    <w:rsid w:val="5B8A693E"/>
    <w:rsid w:val="5BDF3029"/>
    <w:rsid w:val="5BF84766"/>
    <w:rsid w:val="5C0F4124"/>
    <w:rsid w:val="5C3130EB"/>
    <w:rsid w:val="5CBD6332"/>
    <w:rsid w:val="5D856D2B"/>
    <w:rsid w:val="5DD04EA7"/>
    <w:rsid w:val="5DD65211"/>
    <w:rsid w:val="5DE26B3F"/>
    <w:rsid w:val="5E0E2F40"/>
    <w:rsid w:val="5EF456DA"/>
    <w:rsid w:val="5F6A7899"/>
    <w:rsid w:val="60221C87"/>
    <w:rsid w:val="613D7D14"/>
    <w:rsid w:val="6287080D"/>
    <w:rsid w:val="62B62E11"/>
    <w:rsid w:val="62DC2BAC"/>
    <w:rsid w:val="63E37BD6"/>
    <w:rsid w:val="658E0386"/>
    <w:rsid w:val="65C732AF"/>
    <w:rsid w:val="669B1E39"/>
    <w:rsid w:val="68194022"/>
    <w:rsid w:val="68925712"/>
    <w:rsid w:val="68BB2BE3"/>
    <w:rsid w:val="68FC4A9B"/>
    <w:rsid w:val="6AE82709"/>
    <w:rsid w:val="6BE96007"/>
    <w:rsid w:val="6BED07F7"/>
    <w:rsid w:val="6C3E6DCF"/>
    <w:rsid w:val="6CE7411B"/>
    <w:rsid w:val="6D547C1A"/>
    <w:rsid w:val="6DE93BBD"/>
    <w:rsid w:val="6DEB02A5"/>
    <w:rsid w:val="6EDB6C30"/>
    <w:rsid w:val="6EE70558"/>
    <w:rsid w:val="6F10499A"/>
    <w:rsid w:val="6F1A34F0"/>
    <w:rsid w:val="6F527A98"/>
    <w:rsid w:val="70182000"/>
    <w:rsid w:val="70A020F4"/>
    <w:rsid w:val="712A5BDA"/>
    <w:rsid w:val="71457847"/>
    <w:rsid w:val="71615B22"/>
    <w:rsid w:val="719231EA"/>
    <w:rsid w:val="725176DB"/>
    <w:rsid w:val="739C6921"/>
    <w:rsid w:val="73F44ECC"/>
    <w:rsid w:val="7494007E"/>
    <w:rsid w:val="75EA15D5"/>
    <w:rsid w:val="765A6845"/>
    <w:rsid w:val="766A2B1D"/>
    <w:rsid w:val="76F3501D"/>
    <w:rsid w:val="7711542B"/>
    <w:rsid w:val="7796049C"/>
    <w:rsid w:val="78BC48AB"/>
    <w:rsid w:val="790C2A37"/>
    <w:rsid w:val="794B3F59"/>
    <w:rsid w:val="7A2C2202"/>
    <w:rsid w:val="7BCD08C5"/>
    <w:rsid w:val="7D0B6009"/>
    <w:rsid w:val="7D1C2683"/>
    <w:rsid w:val="7D6618DE"/>
    <w:rsid w:val="7D936633"/>
    <w:rsid w:val="7E9708CD"/>
    <w:rsid w:val="7EC53289"/>
    <w:rsid w:val="7F2936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2</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2022-08-25T03:16:53Z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BACAC18979ED4D9E8F65A1D4954D7363</vt:lpwstr>
  </property>
</Properties>
</file>